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1C18B184"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6B3E7D">
        <w:rPr>
          <w:b/>
          <w:noProof/>
          <w:sz w:val="24"/>
        </w:rPr>
        <w:t>2</w:t>
      </w:r>
      <w:r>
        <w:rPr>
          <w:b/>
          <w:noProof/>
          <w:sz w:val="24"/>
        </w:rPr>
        <w:t>-e</w:t>
      </w:r>
      <w:r>
        <w:rPr>
          <w:b/>
          <w:i/>
          <w:noProof/>
          <w:sz w:val="24"/>
        </w:rPr>
        <w:t xml:space="preserve"> </w:t>
      </w:r>
      <w:r>
        <w:rPr>
          <w:b/>
          <w:i/>
          <w:noProof/>
          <w:sz w:val="28"/>
        </w:rPr>
        <w:tab/>
      </w:r>
      <w:r w:rsidR="006B3E7D" w:rsidRPr="006B3E7D">
        <w:rPr>
          <w:b/>
          <w:i/>
          <w:noProof/>
          <w:sz w:val="28"/>
        </w:rPr>
        <w:t>S5-222427</w:t>
      </w:r>
    </w:p>
    <w:p w14:paraId="46399ADE" w14:textId="3D1A9431" w:rsidR="00BA2A2C" w:rsidRPr="0068622F" w:rsidRDefault="00BA2A2C" w:rsidP="00BA2A2C">
      <w:pPr>
        <w:pStyle w:val="CRCoverPage"/>
        <w:outlineLvl w:val="0"/>
        <w:rPr>
          <w:b/>
          <w:bCs/>
          <w:noProof/>
          <w:sz w:val="24"/>
        </w:rPr>
      </w:pPr>
      <w:r w:rsidRPr="0068622F">
        <w:rPr>
          <w:b/>
          <w:bCs/>
          <w:sz w:val="24"/>
        </w:rPr>
        <w:t xml:space="preserve">e-meeting, </w:t>
      </w:r>
      <w:r w:rsidR="006B3E7D">
        <w:rPr>
          <w:b/>
          <w:bCs/>
          <w:sz w:val="24"/>
        </w:rPr>
        <w:t>4</w:t>
      </w:r>
      <w:r w:rsidR="00F8022A" w:rsidRPr="00F8022A">
        <w:rPr>
          <w:b/>
          <w:bCs/>
          <w:sz w:val="24"/>
          <w:vertAlign w:val="superscript"/>
        </w:rPr>
        <w:t>th</w:t>
      </w:r>
      <w:r w:rsidRPr="0068622F">
        <w:rPr>
          <w:b/>
          <w:bCs/>
          <w:sz w:val="24"/>
        </w:rPr>
        <w:t xml:space="preserve"> </w:t>
      </w:r>
      <w:r w:rsidR="00F8022A">
        <w:rPr>
          <w:b/>
          <w:bCs/>
          <w:sz w:val="24"/>
        </w:rPr>
        <w:t>–</w:t>
      </w:r>
      <w:r w:rsidRPr="0068622F">
        <w:rPr>
          <w:b/>
          <w:bCs/>
          <w:sz w:val="24"/>
        </w:rPr>
        <w:t xml:space="preserve"> </w:t>
      </w:r>
      <w:r w:rsidR="006B3E7D">
        <w:rPr>
          <w:b/>
          <w:bCs/>
          <w:sz w:val="24"/>
        </w:rPr>
        <w:t>12</w:t>
      </w:r>
      <w:r w:rsidR="00F8022A" w:rsidRPr="00F8022A">
        <w:rPr>
          <w:b/>
          <w:bCs/>
          <w:sz w:val="24"/>
          <w:vertAlign w:val="superscript"/>
        </w:rPr>
        <w:t>th</w:t>
      </w:r>
      <w:r w:rsidRPr="0068622F">
        <w:rPr>
          <w:b/>
          <w:bCs/>
          <w:sz w:val="24"/>
        </w:rPr>
        <w:t xml:space="preserve"> </w:t>
      </w:r>
      <w:r w:rsidR="006B3E7D">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588434C" w:rsidR="00BA2A2C" w:rsidRPr="00410371" w:rsidRDefault="00D67233" w:rsidP="00F76BD2">
            <w:pPr>
              <w:pStyle w:val="CRCoverPage"/>
              <w:spacing w:after="0"/>
              <w:rPr>
                <w:noProof/>
              </w:rPr>
            </w:pPr>
            <w:r w:rsidRPr="00D67233">
              <w:rPr>
                <w:b/>
                <w:noProof/>
                <w:sz w:val="28"/>
              </w:rPr>
              <w:t>0</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7082A59" w:rsidR="00BA2A2C" w:rsidRPr="00410371" w:rsidRDefault="00833F31" w:rsidP="004B53A4">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6B3E7D">
              <w:rPr>
                <w:b/>
                <w:noProof/>
                <w:sz w:val="28"/>
              </w:rPr>
              <w:t>5</w:t>
            </w:r>
            <w:r w:rsidRPr="0050398C">
              <w:rPr>
                <w:b/>
                <w:noProof/>
                <w:sz w:val="28"/>
              </w:rPr>
              <w:t>.</w:t>
            </w:r>
            <w:r w:rsidR="006B3E7D">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03C80BE" w:rsidR="00BA2A2C" w:rsidRDefault="008708BF" w:rsidP="00EB31D8">
            <w:pPr>
              <w:pStyle w:val="CRCoverPage"/>
              <w:spacing w:after="0"/>
              <w:ind w:left="100"/>
              <w:rPr>
                <w:noProof/>
                <w:lang w:eastAsia="zh-CN"/>
              </w:rPr>
            </w:pPr>
            <w:r w:rsidRPr="008708BF">
              <w:rPr>
                <w:noProof/>
                <w:lang w:eastAsia="zh-CN"/>
              </w:rPr>
              <w:t>Additional charging</w:t>
            </w:r>
            <w:r w:rsidR="004B53A4">
              <w:rPr>
                <w:noProof/>
                <w:lang w:eastAsia="zh-CN"/>
              </w:rPr>
              <w:t xml:space="preserve"> </w:t>
            </w:r>
            <w:r w:rsidR="00EB31D8">
              <w:rPr>
                <w:noProof/>
                <w:lang w:eastAsia="zh-CN"/>
              </w:rPr>
              <w:t>principles</w:t>
            </w:r>
            <w:r w:rsidR="004B53A4">
              <w:rPr>
                <w:noProof/>
                <w:lang w:eastAsia="zh-CN"/>
              </w:rPr>
              <w:t xml:space="preserve"> for </w:t>
            </w:r>
            <w:r w:rsidR="004564C7">
              <w:rPr>
                <w:noProof/>
                <w:lang w:eastAsia="zh-CN"/>
              </w:rPr>
              <w:t>LBO</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F1ACD8F" w:rsidR="00BA2A2C" w:rsidRDefault="00423803" w:rsidP="00361C7B">
            <w:pPr>
              <w:pStyle w:val="CRCoverPage"/>
              <w:spacing w:after="0"/>
              <w:ind w:left="100"/>
              <w:rPr>
                <w:noProof/>
                <w:lang w:eastAsia="zh-CN"/>
              </w:rPr>
            </w:pPr>
            <w:r>
              <w:t>CHROA</w:t>
            </w:r>
            <w:r w:rsidR="00236317">
              <w:t>M</w:t>
            </w:r>
            <w:bookmarkStart w:id="0" w:name="_GoBack"/>
            <w:bookmarkEnd w:id="0"/>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1DF64424" w:rsidR="00BA2A2C" w:rsidRDefault="00271612" w:rsidP="00423803">
            <w:pPr>
              <w:pStyle w:val="CRCoverPage"/>
              <w:spacing w:after="0"/>
              <w:ind w:left="100"/>
              <w:rPr>
                <w:noProof/>
              </w:rPr>
            </w:pPr>
            <w:r>
              <w:rPr>
                <w:noProof/>
              </w:rPr>
              <w:t>202</w:t>
            </w:r>
            <w:r w:rsidR="00423803">
              <w:rPr>
                <w:noProof/>
              </w:rPr>
              <w:t>2</w:t>
            </w:r>
            <w:r>
              <w:rPr>
                <w:noProof/>
              </w:rPr>
              <w:t>-</w:t>
            </w:r>
            <w:r w:rsidR="00272198">
              <w:rPr>
                <w:noProof/>
              </w:rPr>
              <w:t>0</w:t>
            </w:r>
            <w:r w:rsidR="00EB36C0">
              <w:rPr>
                <w:noProof/>
              </w:rPr>
              <w:t>3</w:t>
            </w:r>
            <w:r w:rsidR="00272198">
              <w:rPr>
                <w:noProof/>
              </w:rPr>
              <w:t>-</w:t>
            </w:r>
            <w:r w:rsidR="00423803">
              <w:rPr>
                <w:noProof/>
              </w:rPr>
              <w:t>2</w:t>
            </w:r>
            <w:r w:rsidR="00EB36C0">
              <w:rPr>
                <w:noProof/>
              </w:rPr>
              <w:t>5</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AF06C7">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AF06C7">
            <w:pPr>
              <w:pStyle w:val="CRCoverPage"/>
              <w:spacing w:after="0"/>
              <w:ind w:left="100"/>
              <w:rPr>
                <w:noProof/>
              </w:rPr>
            </w:pPr>
            <w:r>
              <w:t>Rel-17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71132" w14:paraId="13129262" w14:textId="77777777" w:rsidTr="00AF06C7">
        <w:tc>
          <w:tcPr>
            <w:tcW w:w="2694" w:type="dxa"/>
            <w:gridSpan w:val="2"/>
            <w:tcBorders>
              <w:top w:val="single" w:sz="4" w:space="0" w:color="auto"/>
              <w:left w:val="single" w:sz="4" w:space="0" w:color="auto"/>
            </w:tcBorders>
          </w:tcPr>
          <w:p w14:paraId="66A6E5E1" w14:textId="77777777" w:rsidR="00E71132" w:rsidRDefault="00E71132" w:rsidP="00E71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6E9EF4FD" w:rsidR="00E71132" w:rsidRPr="004C3A21" w:rsidRDefault="00E71132" w:rsidP="00EB31D8">
            <w:pPr>
              <w:pStyle w:val="CRCoverPage"/>
              <w:spacing w:after="0"/>
              <w:ind w:left="100"/>
              <w:rPr>
                <w:noProof/>
                <w:lang w:eastAsia="zh-CN"/>
              </w:rPr>
            </w:pPr>
            <w:r>
              <w:rPr>
                <w:rFonts w:hint="eastAsia"/>
                <w:noProof/>
                <w:lang w:eastAsia="zh-CN"/>
              </w:rPr>
              <w:t>F</w:t>
            </w:r>
            <w:r>
              <w:rPr>
                <w:noProof/>
                <w:lang w:eastAsia="zh-CN"/>
              </w:rPr>
              <w:t xml:space="preserve">or the support of </w:t>
            </w:r>
            <w:r w:rsidR="00221FB7">
              <w:rPr>
                <w:noProof/>
                <w:lang w:eastAsia="zh-CN"/>
              </w:rPr>
              <w:t>local breakout roaming scenario charging</w:t>
            </w:r>
            <w:r>
              <w:rPr>
                <w:noProof/>
                <w:lang w:eastAsia="zh-CN"/>
              </w:rPr>
              <w:t xml:space="preserve">, the general description about </w:t>
            </w:r>
            <w:r w:rsidR="00221FB7">
              <w:rPr>
                <w:noProof/>
                <w:lang w:eastAsia="zh-CN"/>
              </w:rPr>
              <w:t>local breakout roaming scenario charging</w:t>
            </w:r>
            <w:r>
              <w:rPr>
                <w:noProof/>
                <w:lang w:eastAsia="zh-CN"/>
              </w:rPr>
              <w:t xml:space="preserve"> </w:t>
            </w:r>
            <w:r w:rsidR="00EB31D8">
              <w:rPr>
                <w:noProof/>
                <w:lang w:eastAsia="zh-CN"/>
              </w:rPr>
              <w:t xml:space="preserve">principles should be </w:t>
            </w:r>
            <w:r>
              <w:rPr>
                <w:noProof/>
                <w:lang w:eastAsia="zh-CN"/>
              </w:rPr>
              <w:t>intro</w:t>
            </w:r>
            <w:r w:rsidR="00916988">
              <w:rPr>
                <w:noProof/>
                <w:lang w:eastAsia="zh-CN"/>
              </w:rPr>
              <w:t>duced.</w:t>
            </w:r>
          </w:p>
        </w:tc>
      </w:tr>
      <w:tr w:rsidR="00E71132" w14:paraId="7AD7C6F6" w14:textId="77777777" w:rsidTr="00AF06C7">
        <w:tc>
          <w:tcPr>
            <w:tcW w:w="2694" w:type="dxa"/>
            <w:gridSpan w:val="2"/>
            <w:tcBorders>
              <w:left w:val="single" w:sz="4" w:space="0" w:color="auto"/>
            </w:tcBorders>
          </w:tcPr>
          <w:p w14:paraId="4A86820F"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253845BA" w14:textId="77777777" w:rsidR="00E71132" w:rsidRDefault="00E71132" w:rsidP="00E71132">
            <w:pPr>
              <w:pStyle w:val="CRCoverPage"/>
              <w:spacing w:after="0"/>
              <w:rPr>
                <w:noProof/>
                <w:sz w:val="8"/>
                <w:szCs w:val="8"/>
              </w:rPr>
            </w:pPr>
          </w:p>
        </w:tc>
      </w:tr>
      <w:tr w:rsidR="00E71132" w14:paraId="7B5ACE52" w14:textId="77777777" w:rsidTr="00AF06C7">
        <w:tc>
          <w:tcPr>
            <w:tcW w:w="2694" w:type="dxa"/>
            <w:gridSpan w:val="2"/>
            <w:tcBorders>
              <w:left w:val="single" w:sz="4" w:space="0" w:color="auto"/>
            </w:tcBorders>
          </w:tcPr>
          <w:p w14:paraId="42F8B5C4" w14:textId="77777777" w:rsidR="00E71132" w:rsidRDefault="00E71132" w:rsidP="00E71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13CEA0B" w:rsidR="00E71132" w:rsidRDefault="00E71132" w:rsidP="00683AAE">
            <w:pPr>
              <w:pStyle w:val="CRCoverPage"/>
              <w:spacing w:after="0"/>
              <w:ind w:left="100"/>
              <w:rPr>
                <w:noProof/>
                <w:lang w:eastAsia="zh-CN"/>
              </w:rPr>
            </w:pPr>
            <w:r>
              <w:rPr>
                <w:rFonts w:hint="eastAsia"/>
                <w:noProof/>
                <w:lang w:eastAsia="zh-CN"/>
              </w:rPr>
              <w:t>A</w:t>
            </w:r>
            <w:r>
              <w:rPr>
                <w:noProof/>
                <w:lang w:eastAsia="zh-CN"/>
              </w:rPr>
              <w:t xml:space="preserve">dd the charging </w:t>
            </w:r>
            <w:r w:rsidR="00A33E3F">
              <w:rPr>
                <w:noProof/>
                <w:lang w:eastAsia="zh-CN"/>
              </w:rPr>
              <w:t xml:space="preserve">principles </w:t>
            </w:r>
            <w:r>
              <w:rPr>
                <w:noProof/>
                <w:lang w:eastAsia="zh-CN"/>
              </w:rPr>
              <w:t xml:space="preserve">for the support of </w:t>
            </w:r>
            <w:r w:rsidR="00683AAE">
              <w:rPr>
                <w:noProof/>
                <w:lang w:eastAsia="zh-CN"/>
              </w:rPr>
              <w:t xml:space="preserve">local breakout roaming scenario charging. </w:t>
            </w:r>
          </w:p>
        </w:tc>
      </w:tr>
      <w:tr w:rsidR="00E71132" w14:paraId="36307544" w14:textId="77777777" w:rsidTr="00AF06C7">
        <w:tc>
          <w:tcPr>
            <w:tcW w:w="2694" w:type="dxa"/>
            <w:gridSpan w:val="2"/>
            <w:tcBorders>
              <w:left w:val="single" w:sz="4" w:space="0" w:color="auto"/>
            </w:tcBorders>
          </w:tcPr>
          <w:p w14:paraId="65AA1A72"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49C56E97" w14:textId="0CF0F36D" w:rsidR="00E71132" w:rsidRDefault="00E71132" w:rsidP="00E71132">
            <w:pPr>
              <w:pStyle w:val="CRCoverPage"/>
              <w:spacing w:after="0"/>
              <w:rPr>
                <w:noProof/>
                <w:sz w:val="8"/>
                <w:szCs w:val="8"/>
              </w:rPr>
            </w:pPr>
          </w:p>
        </w:tc>
      </w:tr>
      <w:tr w:rsidR="00E71132" w14:paraId="410F9B98" w14:textId="77777777" w:rsidTr="00AF06C7">
        <w:tc>
          <w:tcPr>
            <w:tcW w:w="2694" w:type="dxa"/>
            <w:gridSpan w:val="2"/>
            <w:tcBorders>
              <w:left w:val="single" w:sz="4" w:space="0" w:color="auto"/>
              <w:bottom w:val="single" w:sz="4" w:space="0" w:color="auto"/>
            </w:tcBorders>
          </w:tcPr>
          <w:p w14:paraId="7C0F8672" w14:textId="77777777" w:rsidR="00E71132" w:rsidRDefault="00E71132" w:rsidP="00E71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EC62C93" w:rsidR="00E71132" w:rsidRDefault="00E71132" w:rsidP="00E71132">
            <w:pPr>
              <w:pStyle w:val="CRCoverPage"/>
              <w:spacing w:after="0"/>
              <w:ind w:left="100"/>
              <w:rPr>
                <w:noProof/>
                <w:lang w:eastAsia="zh-CN"/>
              </w:rPr>
            </w:pPr>
            <w:r>
              <w:rPr>
                <w:rFonts w:hint="eastAsia"/>
                <w:noProof/>
                <w:lang w:eastAsia="zh-CN"/>
              </w:rPr>
              <w:t>T</w:t>
            </w:r>
            <w:r>
              <w:rPr>
                <w:noProof/>
                <w:lang w:eastAsia="zh-CN"/>
              </w:rPr>
              <w:t xml:space="preserve">he support of the </w:t>
            </w:r>
            <w:r w:rsidR="00221FB7">
              <w:rPr>
                <w:noProof/>
                <w:lang w:eastAsia="zh-CN"/>
              </w:rPr>
              <w:t>local breakout roaming scenario charging</w:t>
            </w:r>
            <w:r>
              <w:rPr>
                <w:noProof/>
                <w:lang w:eastAsia="zh-CN"/>
              </w:rPr>
              <w:t xml:space="preserve">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6F2C3A78" w:rsidR="00BA2A2C" w:rsidRDefault="00EB31D8" w:rsidP="001F5994">
            <w:pPr>
              <w:pStyle w:val="CRCoverPage"/>
              <w:spacing w:after="0"/>
              <w:ind w:left="100"/>
              <w:rPr>
                <w:noProof/>
                <w:lang w:eastAsia="zh-CN"/>
              </w:rPr>
            </w:pPr>
            <w:r>
              <w:rPr>
                <w:noProof/>
                <w:lang w:eastAsia="zh-CN"/>
              </w:rPr>
              <w:t>5.1.9.1,5.1.9.2</w:t>
            </w:r>
            <w:r w:rsidR="000B304D">
              <w:rPr>
                <w:rFonts w:hint="eastAsia"/>
                <w:noProof/>
                <w:lang w:eastAsia="zh-CN"/>
              </w:rPr>
              <w:t>,</w:t>
            </w:r>
            <w:r w:rsidR="000B304D">
              <w:rPr>
                <w:noProof/>
                <w:lang w:eastAsia="zh-CN"/>
              </w:rPr>
              <w:t>5.2.1.2.2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9E7FB70" w14:textId="77777777" w:rsidR="00715BDB" w:rsidRPr="00EF7662" w:rsidRDefault="00715BDB" w:rsidP="00715BDB">
      <w:pPr>
        <w:pStyle w:val="4"/>
      </w:pPr>
      <w:bookmarkStart w:id="1" w:name="_Toc20205470"/>
      <w:bookmarkStart w:id="2" w:name="_Toc27579445"/>
      <w:bookmarkStart w:id="3" w:name="_Toc36045385"/>
      <w:bookmarkStart w:id="4" w:name="_Toc36049265"/>
      <w:bookmarkStart w:id="5" w:name="_Toc36112484"/>
      <w:bookmarkStart w:id="6" w:name="_Toc44664229"/>
      <w:bookmarkStart w:id="7" w:name="_Toc44928686"/>
      <w:bookmarkStart w:id="8" w:name="_Toc44928876"/>
      <w:bookmarkStart w:id="9" w:name="_Toc51859581"/>
      <w:bookmarkStart w:id="10" w:name="_Toc58598736"/>
      <w:bookmarkStart w:id="11" w:name="_Toc90552396"/>
      <w:r w:rsidRPr="00EF7662">
        <w:t>5.1.</w:t>
      </w:r>
      <w:r w:rsidRPr="00CB2621">
        <w:rPr>
          <w:lang w:val="en-US"/>
        </w:rPr>
        <w:t>9</w:t>
      </w:r>
      <w:r w:rsidRPr="00EF7662">
        <w:t>.1</w:t>
      </w:r>
      <w:r w:rsidRPr="00EF7662">
        <w:tab/>
        <w:t>General</w:t>
      </w:r>
      <w:bookmarkEnd w:id="1"/>
      <w:bookmarkEnd w:id="2"/>
      <w:bookmarkEnd w:id="3"/>
      <w:bookmarkEnd w:id="4"/>
      <w:bookmarkEnd w:id="5"/>
      <w:bookmarkEnd w:id="6"/>
      <w:bookmarkEnd w:id="7"/>
      <w:bookmarkEnd w:id="8"/>
      <w:bookmarkEnd w:id="9"/>
      <w:bookmarkEnd w:id="10"/>
      <w:bookmarkEnd w:id="11"/>
    </w:p>
    <w:p w14:paraId="73A5C0E4" w14:textId="77777777" w:rsidR="00715BDB" w:rsidRDefault="00715BDB" w:rsidP="00715BDB">
      <w:r>
        <w:rPr>
          <w:lang w:bidi="ar-IQ"/>
        </w:rPr>
        <w:t>Based on roaming agreements between the V-PLMN and the H-PLMN, in Home Routed scenario, for each UE roaming in VPLMN:</w:t>
      </w:r>
    </w:p>
    <w:p w14:paraId="38E5D66D" w14:textId="77777777" w:rsidR="00715BDB" w:rsidRPr="002B177C" w:rsidRDefault="00715BDB" w:rsidP="00715BDB">
      <w:pPr>
        <w:pStyle w:val="B10"/>
        <w:rPr>
          <w:lang w:bidi="ar-IQ"/>
        </w:rPr>
      </w:pPr>
      <w:r>
        <w:rPr>
          <w:lang w:bidi="ar-IQ"/>
        </w:rPr>
        <w:t>-</w:t>
      </w:r>
      <w:r>
        <w:rPr>
          <w:lang w:bidi="ar-IQ"/>
        </w:rPr>
        <w:tab/>
        <w:t xml:space="preserve">The SMF in VPLMN (V-SMF) shall be able to collect charging </w:t>
      </w:r>
      <w:r>
        <w:t>information</w:t>
      </w:r>
      <w:r>
        <w:rPr>
          <w:lang w:bidi="ar-IQ"/>
        </w:rPr>
        <w:t xml:space="preserve"> per QoS Flow within a PDU session when UE is </w:t>
      </w:r>
      <w:r w:rsidRPr="002B177C">
        <w:rPr>
          <w:lang w:bidi="ar-IQ"/>
        </w:rPr>
        <w:t xml:space="preserve">determined as an </w:t>
      </w:r>
      <w:r>
        <w:rPr>
          <w:lang w:bidi="ar-IQ"/>
        </w:rPr>
        <w:t>in-bound roamer</w:t>
      </w:r>
      <w:r w:rsidRPr="002B177C">
        <w:rPr>
          <w:lang w:bidi="ar-IQ"/>
        </w:rPr>
        <w:t xml:space="preserve">, for CDR generation in VPLMN. </w:t>
      </w:r>
    </w:p>
    <w:p w14:paraId="645FE724" w14:textId="77777777" w:rsidR="00715BDB" w:rsidRPr="002B177C" w:rsidRDefault="00715BDB" w:rsidP="00715BDB">
      <w:pPr>
        <w:pStyle w:val="B10"/>
        <w:rPr>
          <w:lang w:bidi="ar-IQ"/>
        </w:rPr>
      </w:pPr>
      <w:r w:rsidRPr="002B177C">
        <w:rPr>
          <w:lang w:bidi="ar-IQ"/>
        </w:rPr>
        <w:t>-</w:t>
      </w:r>
      <w:r w:rsidRPr="002B177C">
        <w:rPr>
          <w:lang w:bidi="ar-IQ"/>
        </w:rPr>
        <w:tab/>
        <w:t xml:space="preserve">The SMF in HPLMN (H-SMF) shall be able to collect charging </w:t>
      </w:r>
      <w:r w:rsidRPr="002B177C">
        <w:t>information</w:t>
      </w:r>
      <w:r w:rsidRPr="002B177C">
        <w:rPr>
          <w:lang w:bidi="ar-IQ"/>
        </w:rPr>
        <w:t xml:space="preserve"> per </w:t>
      </w:r>
      <w:r>
        <w:rPr>
          <w:lang w:bidi="ar-IQ"/>
        </w:rPr>
        <w:t>QoS Flow within a PDU session when</w:t>
      </w:r>
      <w:r w:rsidRPr="002B177C">
        <w:rPr>
          <w:lang w:bidi="ar-IQ"/>
        </w:rPr>
        <w:t xml:space="preserve"> UE </w:t>
      </w:r>
      <w:r>
        <w:rPr>
          <w:lang w:bidi="ar-IQ"/>
        </w:rPr>
        <w:t xml:space="preserve">is </w:t>
      </w:r>
      <w:r w:rsidRPr="002B177C">
        <w:rPr>
          <w:lang w:bidi="ar-IQ"/>
        </w:rPr>
        <w:t>determined as an out-bound roamer, for CDR generation in HPLMN.</w:t>
      </w:r>
    </w:p>
    <w:p w14:paraId="4E333E39" w14:textId="77777777" w:rsidR="00715BDB" w:rsidRDefault="00715BDB" w:rsidP="00715BDB">
      <w:pPr>
        <w:rPr>
          <w:lang w:bidi="ar-IQ"/>
        </w:rPr>
      </w:pPr>
      <w:r w:rsidRPr="002B177C">
        <w:rPr>
          <w:lang w:bidi="ar-IQ"/>
        </w:rPr>
        <w:t xml:space="preserve">This charging information collection mechanism is achieved </w:t>
      </w:r>
      <w:r>
        <w:rPr>
          <w:lang w:bidi="ar-IQ"/>
        </w:rPr>
        <w:t>under Roaming</w:t>
      </w:r>
      <w:r w:rsidRPr="002B177C">
        <w:rPr>
          <w:lang w:bidi="ar-IQ"/>
        </w:rPr>
        <w:t xml:space="preserve"> QoS </w:t>
      </w:r>
      <w:r>
        <w:rPr>
          <w:lang w:bidi="ar-IQ"/>
        </w:rPr>
        <w:t>f</w:t>
      </w:r>
      <w:r w:rsidRPr="002B177C">
        <w:rPr>
          <w:lang w:bidi="ar-IQ"/>
        </w:rPr>
        <w:t xml:space="preserve">low </w:t>
      </w:r>
      <w:r>
        <w:rPr>
          <w:lang w:bidi="ar-IQ"/>
        </w:rPr>
        <w:t>B</w:t>
      </w:r>
      <w:r w:rsidRPr="002B177C">
        <w:rPr>
          <w:lang w:bidi="ar-IQ"/>
        </w:rPr>
        <w:t xml:space="preserve">ased </w:t>
      </w:r>
      <w:r>
        <w:rPr>
          <w:lang w:bidi="ar-IQ"/>
        </w:rPr>
        <w:t>C</w:t>
      </w:r>
      <w:r w:rsidRPr="002B177C">
        <w:rPr>
          <w:lang w:bidi="ar-IQ"/>
        </w:rPr>
        <w:t>harging (QBC)</w:t>
      </w:r>
      <w:r>
        <w:rPr>
          <w:lang w:bidi="ar-IQ"/>
        </w:rPr>
        <w:t xml:space="preserve"> performed by </w:t>
      </w:r>
      <w:r w:rsidRPr="002B177C">
        <w:rPr>
          <w:lang w:bidi="ar-IQ"/>
        </w:rPr>
        <w:t>each PLMN</w:t>
      </w:r>
      <w:r>
        <w:rPr>
          <w:lang w:bidi="ar-IQ"/>
        </w:rPr>
        <w:t xml:space="preserve">, based on </w:t>
      </w:r>
      <w:r w:rsidRPr="002B177C">
        <w:rPr>
          <w:lang w:bidi="ar-IQ"/>
        </w:rPr>
        <w:t>a set of charging parameters exchanged between the V-SMF and the H</w:t>
      </w:r>
      <w:r>
        <w:rPr>
          <w:lang w:bidi="ar-IQ"/>
        </w:rPr>
        <w:t>-SMF on a per PDU session basis.</w:t>
      </w:r>
    </w:p>
    <w:p w14:paraId="1EE6EAFF" w14:textId="77777777" w:rsidR="00715BDB" w:rsidRDefault="00715BDB" w:rsidP="00715BDB">
      <w:pPr>
        <w:rPr>
          <w:lang w:bidi="ar-IQ"/>
        </w:rPr>
      </w:pPr>
      <w:r>
        <w:rPr>
          <w:lang w:bidi="ar-IQ"/>
        </w:rPr>
        <w:t xml:space="preserve">The main parameters exchanged at </w:t>
      </w:r>
      <w:r w:rsidRPr="00F734DC">
        <w:rPr>
          <w:lang w:bidi="ar-IQ"/>
        </w:rPr>
        <w:t>PDU session establishment</w:t>
      </w:r>
      <w:r>
        <w:rPr>
          <w:lang w:bidi="ar-IQ"/>
        </w:rPr>
        <w:t xml:space="preserve"> are:</w:t>
      </w:r>
    </w:p>
    <w:p w14:paraId="1BD20DC2" w14:textId="77777777" w:rsidR="00715BDB" w:rsidRDefault="00715BDB" w:rsidP="00715BDB">
      <w:pPr>
        <w:pStyle w:val="B10"/>
        <w:rPr>
          <w:lang w:bidi="ar-IQ"/>
        </w:rPr>
      </w:pPr>
      <w:r>
        <w:rPr>
          <w:lang w:bidi="ar-IQ"/>
        </w:rPr>
        <w:t>-</w:t>
      </w:r>
      <w:r>
        <w:rPr>
          <w:lang w:bidi="ar-IQ"/>
        </w:rPr>
        <w:tab/>
        <w:t>The</w:t>
      </w:r>
      <w:r w:rsidRPr="002B177C">
        <w:rPr>
          <w:lang w:bidi="ar-IQ"/>
        </w:rPr>
        <w:t xml:space="preserve"> </w:t>
      </w:r>
      <w:r>
        <w:rPr>
          <w:lang w:bidi="ar-IQ"/>
        </w:rPr>
        <w:t>C</w:t>
      </w:r>
      <w:r w:rsidRPr="002B177C">
        <w:rPr>
          <w:lang w:bidi="ar-IQ"/>
        </w:rPr>
        <w:t>harging Id which</w:t>
      </w:r>
      <w:r w:rsidRPr="00A32A32">
        <w:rPr>
          <w:lang w:bidi="ar-IQ"/>
        </w:rPr>
        <w:t xml:space="preserve"> may</w:t>
      </w:r>
      <w:r w:rsidRPr="002B177C">
        <w:rPr>
          <w:lang w:bidi="ar-IQ"/>
        </w:rPr>
        <w:t xml:space="preserve"> include the VPLMN PLMN ID</w:t>
      </w:r>
      <w:r>
        <w:rPr>
          <w:lang w:bidi="ar-IQ"/>
        </w:rPr>
        <w:t xml:space="preserve">, </w:t>
      </w:r>
      <w:r w:rsidRPr="002B177C">
        <w:rPr>
          <w:lang w:bidi="ar-IQ"/>
        </w:rPr>
        <w:t>assigned by the V-SMF and transferred to the H-SMF in the HPLMN.</w:t>
      </w:r>
    </w:p>
    <w:p w14:paraId="64668C23" w14:textId="77777777" w:rsidR="00715BDB" w:rsidRDefault="00715BDB" w:rsidP="00715BDB">
      <w:pPr>
        <w:pStyle w:val="B10"/>
        <w:rPr>
          <w:lang w:bidi="ar-IQ"/>
        </w:rPr>
      </w:pPr>
      <w:r>
        <w:rPr>
          <w:lang w:bidi="ar-IQ"/>
        </w:rPr>
        <w:t>-</w:t>
      </w:r>
      <w:r>
        <w:rPr>
          <w:lang w:bidi="ar-IQ"/>
        </w:rPr>
        <w:tab/>
        <w:t>Optionally, the</w:t>
      </w:r>
      <w:r w:rsidRPr="002B177C">
        <w:rPr>
          <w:lang w:bidi="ar-IQ"/>
        </w:rPr>
        <w:t xml:space="preserve"> </w:t>
      </w:r>
      <w:r>
        <w:rPr>
          <w:lang w:bidi="ar-IQ"/>
        </w:rPr>
        <w:t xml:space="preserve">"Roaming </w:t>
      </w:r>
      <w:r>
        <w:rPr>
          <w:lang w:val="en-US"/>
        </w:rPr>
        <w:t>C</w:t>
      </w:r>
      <w:r w:rsidRPr="00265167">
        <w:rPr>
          <w:lang w:val="en-US"/>
        </w:rPr>
        <w:t>harging</w:t>
      </w:r>
      <w:r>
        <w:rPr>
          <w:lang w:val="en-US"/>
        </w:rPr>
        <w:t xml:space="preserve"> Profile</w:t>
      </w:r>
      <w:r>
        <w:rPr>
          <w:lang w:bidi="ar-IQ"/>
        </w:rPr>
        <w:t>" negotiated</w:t>
      </w:r>
      <w:r w:rsidRPr="002B177C">
        <w:rPr>
          <w:lang w:bidi="ar-IQ"/>
        </w:rPr>
        <w:t xml:space="preserve"> between the VPLMN and the HPLMN</w:t>
      </w:r>
      <w:r>
        <w:rPr>
          <w:lang w:bidi="ar-IQ"/>
        </w:rPr>
        <w:t xml:space="preserve">. </w:t>
      </w:r>
    </w:p>
    <w:p w14:paraId="4D1B118D" w14:textId="77777777" w:rsidR="00715BDB" w:rsidRDefault="00715BDB" w:rsidP="00715BDB">
      <w:r>
        <w:t xml:space="preserve">The parameters exchanged </w:t>
      </w:r>
      <w:r>
        <w:rPr>
          <w:lang w:bidi="ar-IQ"/>
        </w:rPr>
        <w:t>during the PDU session handover from EPS to 5GS</w:t>
      </w:r>
      <w:r w:rsidRPr="002F56BB">
        <w:rPr>
          <w:lang w:bidi="ar-IQ"/>
        </w:rPr>
        <w:t xml:space="preserve"> in Home routed roaming scenario</w:t>
      </w:r>
      <w:r>
        <w:t>:</w:t>
      </w:r>
    </w:p>
    <w:p w14:paraId="227D2B36" w14:textId="77777777" w:rsidR="00715BDB" w:rsidRPr="00FC6CF3" w:rsidRDefault="00715BDB" w:rsidP="00715BDB">
      <w:pPr>
        <w:pStyle w:val="B10"/>
      </w:pPr>
      <w:r w:rsidRPr="00FC6CF3">
        <w:t>-</w:t>
      </w:r>
      <w:r w:rsidRPr="00FC6CF3">
        <w:tab/>
        <w:t xml:space="preserve">The Home Provided Charging Id which includes the </w:t>
      </w:r>
      <w:r>
        <w:t>C</w:t>
      </w:r>
      <w:r w:rsidRPr="00FC6CF3">
        <w:t xml:space="preserve">harging Id assigned by the H-SMF to the original PDU session over EPS and transferred </w:t>
      </w:r>
      <w:r w:rsidRPr="00BB32B8">
        <w:t>by the H-SMF</w:t>
      </w:r>
      <w:r>
        <w:t xml:space="preserve"> </w:t>
      </w:r>
      <w:r w:rsidRPr="00FC6CF3">
        <w:t xml:space="preserve">to the V-SMF. This Home Provided Charging Id shall be used by the V-SMF </w:t>
      </w:r>
      <w:r w:rsidRPr="002F56BB">
        <w:t xml:space="preserve">to replace </w:t>
      </w:r>
      <w:r>
        <w:t xml:space="preserve">the </w:t>
      </w:r>
      <w:r w:rsidRPr="00FC6CF3">
        <w:t xml:space="preserve">existing </w:t>
      </w:r>
      <w:r>
        <w:t>C</w:t>
      </w:r>
      <w:r w:rsidRPr="00FC6CF3">
        <w:t>harging Id</w:t>
      </w:r>
      <w:r w:rsidRPr="002F56BB">
        <w:t xml:space="preserve"> previously generated by V-SMF</w:t>
      </w:r>
      <w:r w:rsidRPr="00FC6CF3">
        <w:t>.</w:t>
      </w:r>
    </w:p>
    <w:p w14:paraId="36EF7A0E" w14:textId="77777777" w:rsidR="00715BDB" w:rsidRPr="00FC6CF3" w:rsidRDefault="00715BDB" w:rsidP="00715BDB">
      <w:pPr>
        <w:pStyle w:val="B10"/>
      </w:pPr>
      <w:r w:rsidRPr="00FC6CF3">
        <w:t>-</w:t>
      </w:r>
      <w:r w:rsidRPr="00FC6CF3">
        <w:tab/>
      </w:r>
      <w:r>
        <w:t>Optionally, t</w:t>
      </w:r>
      <w:r w:rsidRPr="00FC6CF3">
        <w:t xml:space="preserve">he "Roaming </w:t>
      </w:r>
      <w:r w:rsidRPr="008C75B7">
        <w:t>Charging Profile</w:t>
      </w:r>
      <w:r w:rsidRPr="00FC6CF3">
        <w:t>" negotiated between the VPLMN and the HPLMN on 5GS side.</w:t>
      </w:r>
    </w:p>
    <w:p w14:paraId="1C2A30D9" w14:textId="77777777" w:rsidR="00715BDB" w:rsidRPr="00BB32B8" w:rsidRDefault="00715BDB" w:rsidP="00715BDB">
      <w:pPr>
        <w:rPr>
          <w:lang w:bidi="ar-IQ"/>
        </w:rPr>
      </w:pPr>
      <w:r w:rsidRPr="00BB32B8">
        <w:rPr>
          <w:lang w:bidi="ar-IQ"/>
        </w:rPr>
        <w:t>In roaming Home routed PDU session, upon V-SMF change:</w:t>
      </w:r>
    </w:p>
    <w:p w14:paraId="19A0AC6E" w14:textId="77777777" w:rsidR="00715BDB" w:rsidRDefault="00715BDB" w:rsidP="00715BDB">
      <w:pPr>
        <w:pStyle w:val="B10"/>
      </w:pPr>
      <w:r w:rsidRPr="00202DDF">
        <w:t>-</w:t>
      </w:r>
      <w:r w:rsidRPr="00202DDF">
        <w:tab/>
        <w:t>intra-PLMN V-SMF change: Charging Id, "Roaming Charging Profile" and CHF address</w:t>
      </w:r>
      <w:r w:rsidRPr="006C7F5E">
        <w:t xml:space="preserve"> (optional)</w:t>
      </w:r>
      <w:r w:rsidRPr="00202DDF">
        <w:t xml:space="preserve"> are transferred from the old V-SMF to the new V-SMF.</w:t>
      </w:r>
    </w:p>
    <w:p w14:paraId="4403C942" w14:textId="77777777" w:rsidR="00715BDB" w:rsidRPr="00202DDF" w:rsidRDefault="00715BDB" w:rsidP="00715BDB">
      <w:pPr>
        <w:pStyle w:val="NO"/>
      </w:pPr>
      <w:r>
        <w:t>NOTE: how the new V-SMF selects the CHF is operator specific.</w:t>
      </w:r>
    </w:p>
    <w:p w14:paraId="604CC5E3" w14:textId="77777777" w:rsidR="00715BDB" w:rsidRDefault="00715BDB" w:rsidP="00715BDB">
      <w:pPr>
        <w:pStyle w:val="B10"/>
      </w:pPr>
      <w:r w:rsidRPr="00202DDF">
        <w:t>-</w:t>
      </w:r>
      <w:r w:rsidRPr="00202DDF">
        <w:tab/>
        <w:t>inter-PLMN V-SMF change:</w:t>
      </w:r>
      <w:r>
        <w:t xml:space="preserve"> </w:t>
      </w:r>
      <w:r w:rsidRPr="00202DDF">
        <w:t>The Charging Id is transferred from the old V-SMF to the new V-SMF.</w:t>
      </w:r>
    </w:p>
    <w:p w14:paraId="7C50784B" w14:textId="77777777" w:rsidR="00715BDB" w:rsidRDefault="00715BDB" w:rsidP="00715BDB">
      <w:pPr>
        <w:pStyle w:val="B10"/>
        <w:rPr>
          <w:ins w:id="12" w:author="Huawei" w:date="2022-02-28T15:25:00Z"/>
        </w:rPr>
      </w:pPr>
      <w:r>
        <w:t>-</w:t>
      </w:r>
      <w:r>
        <w:tab/>
      </w:r>
      <w:r w:rsidRPr="00202DDF">
        <w:t xml:space="preserve">The "Roaming Charging Profile" is </w:t>
      </w:r>
      <w:r>
        <w:t xml:space="preserve">optionally </w:t>
      </w:r>
      <w:r w:rsidRPr="00202DDF">
        <w:t xml:space="preserve">exchanged between the new V-SMF and the H-SMF as for a </w:t>
      </w:r>
      <w:r w:rsidRPr="00202DDF">
        <w:rPr>
          <w:lang w:bidi="ar-IQ"/>
        </w:rPr>
        <w:t>PDU session establishment</w:t>
      </w:r>
      <w:r w:rsidRPr="00202DDF">
        <w:t>.</w:t>
      </w:r>
    </w:p>
    <w:p w14:paraId="638BB8CC" w14:textId="77777777" w:rsidR="00E62DF7" w:rsidRDefault="00E62DF7" w:rsidP="00E62DF7">
      <w:pPr>
        <w:rPr>
          <w:ins w:id="13" w:author="Huawei-01" w:date="2022-03-25T15:30:00Z"/>
        </w:rPr>
      </w:pPr>
      <w:ins w:id="14" w:author="Huawei-01" w:date="2022-03-25T15:30:00Z">
        <w:r>
          <w:rPr>
            <w:lang w:bidi="ar-IQ"/>
          </w:rPr>
          <w:t>Based on roaming agreements between the V-PLMN and the H-PLMN, in local breakout scenario, for each UE roaming in VPLMN:</w:t>
        </w:r>
      </w:ins>
    </w:p>
    <w:p w14:paraId="023D5D0E" w14:textId="77777777" w:rsidR="00E62DF7" w:rsidRPr="002B177C" w:rsidRDefault="00E62DF7" w:rsidP="00E62DF7">
      <w:pPr>
        <w:pStyle w:val="B10"/>
        <w:rPr>
          <w:ins w:id="15" w:author="Huawei-01" w:date="2022-03-25T15:30:00Z"/>
          <w:lang w:bidi="ar-IQ"/>
        </w:rPr>
      </w:pPr>
      <w:ins w:id="16" w:author="Huawei-01" w:date="2022-03-25T15:30:00Z">
        <w:r>
          <w:rPr>
            <w:lang w:bidi="ar-IQ"/>
          </w:rPr>
          <w:t>-</w:t>
        </w:r>
        <w:r>
          <w:rPr>
            <w:lang w:bidi="ar-IQ"/>
          </w:rPr>
          <w:tab/>
          <w:t xml:space="preserve">The SMF in VPLMN (V-SMF) can be able to collect charging </w:t>
        </w:r>
        <w:r>
          <w:t>information</w:t>
        </w:r>
        <w:r>
          <w:rPr>
            <w:lang w:bidi="ar-IQ"/>
          </w:rPr>
          <w:t xml:space="preserve"> per QoS Flow and/or per service data flow within a PDU session when UE is </w:t>
        </w:r>
        <w:r w:rsidRPr="002B177C">
          <w:rPr>
            <w:lang w:bidi="ar-IQ"/>
          </w:rPr>
          <w:t xml:space="preserve">determined as an </w:t>
        </w:r>
        <w:r>
          <w:rPr>
            <w:lang w:bidi="ar-IQ"/>
          </w:rPr>
          <w:t>in-bound roamer</w:t>
        </w:r>
        <w:r w:rsidRPr="002B177C">
          <w:rPr>
            <w:lang w:bidi="ar-IQ"/>
          </w:rPr>
          <w:t xml:space="preserve">, for CDR generation in VPLMN. </w:t>
        </w:r>
      </w:ins>
    </w:p>
    <w:p w14:paraId="072787A1" w14:textId="77777777" w:rsidR="00E62DF7" w:rsidRDefault="00E62DF7" w:rsidP="00E62DF7">
      <w:pPr>
        <w:pStyle w:val="B10"/>
        <w:rPr>
          <w:ins w:id="17" w:author="Huawei-01" w:date="2022-03-25T15:30:00Z"/>
          <w:lang w:bidi="ar-IQ"/>
        </w:rPr>
      </w:pPr>
      <w:ins w:id="18" w:author="Huawei-01" w:date="2022-03-25T15:30:00Z">
        <w:r w:rsidRPr="002B177C">
          <w:rPr>
            <w:lang w:bidi="ar-IQ"/>
          </w:rPr>
          <w:t>-</w:t>
        </w:r>
        <w:r w:rsidRPr="002B177C">
          <w:rPr>
            <w:lang w:bidi="ar-IQ"/>
          </w:rPr>
          <w:tab/>
        </w:r>
        <w:r>
          <w:rPr>
            <w:lang w:bidi="ar-IQ"/>
          </w:rPr>
          <w:t>5V</w:t>
        </w:r>
        <w:r w:rsidRPr="002B177C">
          <w:rPr>
            <w:lang w:bidi="ar-IQ"/>
          </w:rPr>
          <w:t xml:space="preserve">-SMF) </w:t>
        </w:r>
        <w:r>
          <w:rPr>
            <w:lang w:bidi="ar-IQ"/>
          </w:rPr>
          <w:t>can</w:t>
        </w:r>
        <w:r w:rsidRPr="002B177C">
          <w:rPr>
            <w:lang w:bidi="ar-IQ"/>
          </w:rPr>
          <w:t xml:space="preserve"> be able to collect charging </w:t>
        </w:r>
        <w:r w:rsidRPr="002B177C">
          <w:t>information</w:t>
        </w:r>
        <w:r w:rsidRPr="002B177C">
          <w:rPr>
            <w:lang w:bidi="ar-IQ"/>
          </w:rPr>
          <w:t xml:space="preserve"> per </w:t>
        </w:r>
        <w:r>
          <w:rPr>
            <w:lang w:bidi="ar-IQ"/>
          </w:rPr>
          <w:t>QoS Flow and</w:t>
        </w:r>
        <w:r>
          <w:rPr>
            <w:rFonts w:hint="eastAsia"/>
            <w:lang w:eastAsia="zh-CN" w:bidi="ar-IQ"/>
          </w:rPr>
          <w:t>/</w:t>
        </w:r>
        <w:r>
          <w:rPr>
            <w:lang w:eastAsia="zh-CN" w:bidi="ar-IQ"/>
          </w:rPr>
          <w:t>or</w:t>
        </w:r>
        <w:r>
          <w:rPr>
            <w:lang w:bidi="ar-IQ"/>
          </w:rPr>
          <w:t xml:space="preserve"> per service data flow within a PDU session when</w:t>
        </w:r>
        <w:r w:rsidRPr="002B177C">
          <w:rPr>
            <w:lang w:bidi="ar-IQ"/>
          </w:rPr>
          <w:t xml:space="preserve"> UE </w:t>
        </w:r>
        <w:r>
          <w:rPr>
            <w:lang w:bidi="ar-IQ"/>
          </w:rPr>
          <w:t xml:space="preserve">is </w:t>
        </w:r>
        <w:r w:rsidRPr="002B177C">
          <w:rPr>
            <w:lang w:bidi="ar-IQ"/>
          </w:rPr>
          <w:t>determined as an out-bound roamer, for CDR generation in HPLMN.</w:t>
        </w:r>
      </w:ins>
    </w:p>
    <w:p w14:paraId="128ADF0B" w14:textId="77777777" w:rsidR="00E62DF7" w:rsidRDefault="00E62DF7" w:rsidP="00E62DF7">
      <w:pPr>
        <w:pStyle w:val="B10"/>
        <w:rPr>
          <w:ins w:id="19" w:author="Huawei-01" w:date="2022-03-25T15:30:00Z"/>
          <w:lang w:bidi="ar-IQ"/>
        </w:rPr>
      </w:pPr>
      <w:ins w:id="20" w:author="Huawei-01" w:date="2022-03-25T15:30:00Z">
        <w:r w:rsidRPr="002B177C">
          <w:rPr>
            <w:lang w:bidi="ar-IQ"/>
          </w:rPr>
          <w:t>-</w:t>
        </w:r>
        <w:r w:rsidRPr="002B177C">
          <w:rPr>
            <w:lang w:bidi="ar-IQ"/>
          </w:rPr>
          <w:tab/>
        </w:r>
        <w:r>
          <w:rPr>
            <w:lang w:bidi="ar-IQ"/>
          </w:rPr>
          <w:t xml:space="preserve">The SMF in VPLMN (V-SMF) </w:t>
        </w:r>
        <w:r w:rsidRPr="0086569E">
          <w:rPr>
            <w:lang w:bidi="ar-IQ"/>
          </w:rPr>
          <w:t xml:space="preserve">shall </w:t>
        </w:r>
        <w:r>
          <w:rPr>
            <w:lang w:bidi="ar-IQ"/>
          </w:rPr>
          <w:t>perform offline charging for CHF in VPLMN (V-CHF).</w:t>
        </w:r>
      </w:ins>
    </w:p>
    <w:p w14:paraId="749B7244" w14:textId="77777777" w:rsidR="00E62DF7" w:rsidRPr="0086569E" w:rsidRDefault="00E62DF7" w:rsidP="00E62DF7">
      <w:pPr>
        <w:pStyle w:val="B10"/>
        <w:rPr>
          <w:ins w:id="21" w:author="Huawei-01" w:date="2022-03-25T15:30:00Z"/>
          <w:lang w:bidi="ar-IQ"/>
        </w:rPr>
      </w:pPr>
      <w:ins w:id="22" w:author="Huawei-01" w:date="2022-03-25T15:30:00Z">
        <w:r w:rsidRPr="002B177C">
          <w:rPr>
            <w:lang w:bidi="ar-IQ"/>
          </w:rPr>
          <w:t>-</w:t>
        </w:r>
        <w:r w:rsidRPr="002B177C">
          <w:rPr>
            <w:lang w:bidi="ar-IQ"/>
          </w:rPr>
          <w:tab/>
        </w:r>
        <w:r>
          <w:rPr>
            <w:lang w:bidi="ar-IQ"/>
          </w:rPr>
          <w:t xml:space="preserve">The SMF in VPLMN (V-SMF) </w:t>
        </w:r>
        <w:r w:rsidRPr="0086569E">
          <w:rPr>
            <w:lang w:bidi="ar-IQ"/>
          </w:rPr>
          <w:t xml:space="preserve">shall </w:t>
        </w:r>
        <w:r>
          <w:rPr>
            <w:lang w:bidi="ar-IQ"/>
          </w:rPr>
          <w:t>perform</w:t>
        </w:r>
        <w:r w:rsidRPr="0086569E">
          <w:rPr>
            <w:lang w:bidi="ar-IQ"/>
          </w:rPr>
          <w:t xml:space="preserve"> conver</w:t>
        </w:r>
        <w:r>
          <w:rPr>
            <w:lang w:bidi="ar-IQ"/>
          </w:rPr>
          <w:t xml:space="preserve">ged charging for CHF in HPLMN </w:t>
        </w:r>
        <w:r>
          <w:rPr>
            <w:lang w:eastAsia="zh-CN" w:bidi="ar-IQ"/>
          </w:rPr>
          <w:t>(H-CHF)</w:t>
        </w:r>
        <w:r>
          <w:rPr>
            <w:lang w:bidi="ar-IQ"/>
          </w:rPr>
          <w:t>.</w:t>
        </w:r>
      </w:ins>
    </w:p>
    <w:p w14:paraId="0A7B7E06" w14:textId="77777777" w:rsidR="00E62DF7" w:rsidRDefault="00E62DF7" w:rsidP="00E62DF7">
      <w:pPr>
        <w:rPr>
          <w:ins w:id="23" w:author="Huawei-01" w:date="2022-03-25T15:30:00Z"/>
          <w:lang w:bidi="ar-IQ"/>
        </w:rPr>
      </w:pPr>
      <w:ins w:id="24" w:author="Huawei-01" w:date="2022-03-25T15:30:00Z">
        <w:r>
          <w:rPr>
            <w:lang w:bidi="ar-IQ"/>
          </w:rPr>
          <w:t xml:space="preserve">The main parameters exchanged at </w:t>
        </w:r>
        <w:r w:rsidRPr="00F734DC">
          <w:rPr>
            <w:lang w:bidi="ar-IQ"/>
          </w:rPr>
          <w:t>PDU session establishment</w:t>
        </w:r>
        <w:r>
          <w:rPr>
            <w:lang w:bidi="ar-IQ"/>
          </w:rPr>
          <w:t xml:space="preserve"> are:</w:t>
        </w:r>
      </w:ins>
    </w:p>
    <w:p w14:paraId="3E9E69D9" w14:textId="77777777" w:rsidR="00E62DF7" w:rsidRDefault="00E62DF7" w:rsidP="00E62DF7">
      <w:pPr>
        <w:pStyle w:val="B10"/>
        <w:rPr>
          <w:ins w:id="25" w:author="Huawei-01" w:date="2022-03-25T15:30:00Z"/>
          <w:lang w:bidi="ar-IQ"/>
        </w:rPr>
      </w:pPr>
      <w:ins w:id="26" w:author="Huawei-01" w:date="2022-03-25T15:30:00Z">
        <w:r>
          <w:rPr>
            <w:lang w:bidi="ar-IQ"/>
          </w:rPr>
          <w:t>-</w:t>
        </w:r>
        <w:r>
          <w:rPr>
            <w:lang w:bidi="ar-IQ"/>
          </w:rPr>
          <w:tab/>
          <w:t>The</w:t>
        </w:r>
        <w:r w:rsidRPr="002B177C">
          <w:rPr>
            <w:lang w:bidi="ar-IQ"/>
          </w:rPr>
          <w:t xml:space="preserve"> </w:t>
        </w:r>
        <w:r>
          <w:rPr>
            <w:lang w:bidi="ar-IQ"/>
          </w:rPr>
          <w:t>C</w:t>
        </w:r>
        <w:r w:rsidRPr="002B177C">
          <w:rPr>
            <w:lang w:bidi="ar-IQ"/>
          </w:rPr>
          <w:t xml:space="preserve">harging Id assigned by the V-SMF and </w:t>
        </w:r>
        <w:r>
          <w:rPr>
            <w:lang w:bidi="ar-IQ"/>
          </w:rPr>
          <w:t>reported</w:t>
        </w:r>
        <w:r w:rsidRPr="002B177C">
          <w:rPr>
            <w:lang w:bidi="ar-IQ"/>
          </w:rPr>
          <w:t xml:space="preserve"> to the </w:t>
        </w:r>
        <w:r>
          <w:rPr>
            <w:lang w:bidi="ar-IQ"/>
          </w:rPr>
          <w:t>V</w:t>
        </w:r>
        <w:r w:rsidRPr="002B177C">
          <w:rPr>
            <w:lang w:bidi="ar-IQ"/>
          </w:rPr>
          <w:t>-</w:t>
        </w:r>
        <w:r>
          <w:rPr>
            <w:lang w:bidi="ar-IQ"/>
          </w:rPr>
          <w:t>CHF and H-CHF</w:t>
        </w:r>
        <w:r w:rsidRPr="002B177C">
          <w:rPr>
            <w:lang w:bidi="ar-IQ"/>
          </w:rPr>
          <w:t>.</w:t>
        </w:r>
      </w:ins>
    </w:p>
    <w:p w14:paraId="5E4F701D" w14:textId="77777777" w:rsidR="00E62DF7" w:rsidRDefault="00E62DF7" w:rsidP="00E62DF7">
      <w:pPr>
        <w:pStyle w:val="B10"/>
        <w:rPr>
          <w:ins w:id="27" w:author="Huawei-01" w:date="2022-03-25T15:30:00Z"/>
          <w:lang w:bidi="ar-IQ"/>
        </w:rPr>
      </w:pPr>
      <w:ins w:id="28" w:author="Huawei-01" w:date="2022-03-25T15:30:00Z">
        <w:r>
          <w:rPr>
            <w:lang w:bidi="ar-IQ"/>
          </w:rPr>
          <w:t>-</w:t>
        </w:r>
        <w:r>
          <w:rPr>
            <w:lang w:bidi="ar-IQ"/>
          </w:rPr>
          <w:tab/>
          <w:t>Optionally, for QBC, the</w:t>
        </w:r>
        <w:r w:rsidRPr="002B177C">
          <w:rPr>
            <w:lang w:bidi="ar-IQ"/>
          </w:rPr>
          <w:t xml:space="preserve"> </w:t>
        </w:r>
        <w:r>
          <w:rPr>
            <w:lang w:bidi="ar-IQ"/>
          </w:rPr>
          <w:t xml:space="preserve">"Roaming </w:t>
        </w:r>
        <w:r>
          <w:rPr>
            <w:lang w:val="en-US"/>
          </w:rPr>
          <w:t>C</w:t>
        </w:r>
        <w:r w:rsidRPr="00265167">
          <w:rPr>
            <w:lang w:val="en-US"/>
          </w:rPr>
          <w:t>harging</w:t>
        </w:r>
        <w:r>
          <w:rPr>
            <w:lang w:val="en-US"/>
          </w:rPr>
          <w:t xml:space="preserve"> Profile</w:t>
        </w:r>
        <w:r>
          <w:rPr>
            <w:lang w:bidi="ar-IQ"/>
          </w:rPr>
          <w:t xml:space="preserve">" is used for </w:t>
        </w:r>
        <w:r>
          <w:rPr>
            <w:lang w:eastAsia="zh-CN" w:bidi="ar-IQ"/>
          </w:rPr>
          <w:t xml:space="preserve">the set of triggers, associated category, and </w:t>
        </w:r>
        <w:r>
          <w:rPr>
            <w:lang w:bidi="ar-IQ"/>
          </w:rPr>
          <w:t>trigger thresholds.</w:t>
        </w:r>
      </w:ins>
    </w:p>
    <w:p w14:paraId="3762C77C" w14:textId="77777777" w:rsidR="00E62DF7" w:rsidRPr="00E62DF7" w:rsidRDefault="00E62DF7" w:rsidP="00533B47">
      <w:pPr>
        <w:pStyle w:val="B10"/>
        <w:rPr>
          <w:ins w:id="29" w:author="Huawei" w:date="2022-02-28T15:26:00Z"/>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1934" w:rsidRPr="007215AA" w14:paraId="4B890A76" w14:textId="77777777" w:rsidTr="00400A93">
        <w:tc>
          <w:tcPr>
            <w:tcW w:w="9521" w:type="dxa"/>
            <w:tcBorders>
              <w:top w:val="single" w:sz="4" w:space="0" w:color="auto"/>
              <w:left w:val="single" w:sz="4" w:space="0" w:color="auto"/>
              <w:bottom w:val="single" w:sz="4" w:space="0" w:color="auto"/>
              <w:right w:val="single" w:sz="4" w:space="0" w:color="auto"/>
            </w:tcBorders>
            <w:shd w:val="clear" w:color="auto" w:fill="FFFFCC"/>
          </w:tcPr>
          <w:p w14:paraId="65641511" w14:textId="377C2939" w:rsidR="00BD1934" w:rsidRPr="007215AA" w:rsidRDefault="00BD1934" w:rsidP="00400A93">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3623C57D" w14:textId="77777777" w:rsidR="00715BDB" w:rsidRDefault="00715BDB" w:rsidP="00715BDB">
      <w:pPr>
        <w:pStyle w:val="4"/>
        <w:rPr>
          <w:lang w:bidi="ar-IQ"/>
        </w:rPr>
      </w:pPr>
      <w:bookmarkStart w:id="30" w:name="_Toc20205471"/>
      <w:bookmarkStart w:id="31" w:name="_Toc27579446"/>
      <w:bookmarkStart w:id="32" w:name="_Toc36045386"/>
      <w:bookmarkStart w:id="33" w:name="_Toc36049266"/>
      <w:bookmarkStart w:id="34" w:name="_Toc36112485"/>
      <w:bookmarkStart w:id="35" w:name="_Toc44664230"/>
      <w:bookmarkStart w:id="36" w:name="_Toc44928687"/>
      <w:bookmarkStart w:id="37" w:name="_Toc44928877"/>
      <w:bookmarkStart w:id="38" w:name="_Toc51859582"/>
      <w:bookmarkStart w:id="39" w:name="_Toc58598737"/>
      <w:bookmarkStart w:id="40" w:name="_Toc90552397"/>
      <w:r>
        <w:rPr>
          <w:lang w:bidi="ar-IQ"/>
        </w:rPr>
        <w:t>5.1.</w:t>
      </w:r>
      <w:r w:rsidRPr="00CB2621">
        <w:rPr>
          <w:lang w:val="en-US" w:bidi="ar-IQ"/>
        </w:rPr>
        <w:t>9</w:t>
      </w:r>
      <w:r>
        <w:rPr>
          <w:lang w:bidi="ar-IQ"/>
        </w:rPr>
        <w:t>.2</w:t>
      </w:r>
      <w:r>
        <w:rPr>
          <w:lang w:bidi="ar-IQ"/>
        </w:rPr>
        <w:tab/>
        <w:t>CHF selection</w:t>
      </w:r>
      <w:bookmarkEnd w:id="30"/>
      <w:bookmarkEnd w:id="31"/>
      <w:bookmarkEnd w:id="32"/>
      <w:bookmarkEnd w:id="33"/>
      <w:bookmarkEnd w:id="34"/>
      <w:bookmarkEnd w:id="35"/>
      <w:bookmarkEnd w:id="36"/>
      <w:bookmarkEnd w:id="37"/>
      <w:bookmarkEnd w:id="38"/>
      <w:bookmarkEnd w:id="39"/>
      <w:bookmarkEnd w:id="40"/>
    </w:p>
    <w:p w14:paraId="155C2A26" w14:textId="77777777" w:rsidR="00715BDB" w:rsidRDefault="00715BDB" w:rsidP="00715BDB">
      <w:pPr>
        <w:rPr>
          <w:lang w:bidi="ar-IQ"/>
        </w:rPr>
      </w:pPr>
      <w:r>
        <w:rPr>
          <w:lang w:bidi="ar-IQ"/>
        </w:rPr>
        <w:t xml:space="preserve">In roaming Home routed scenario, </w:t>
      </w:r>
      <w:r w:rsidRPr="005A00CC">
        <w:rPr>
          <w:lang w:bidi="ar-IQ"/>
        </w:rPr>
        <w:t xml:space="preserve">at PDU session establishment, </w:t>
      </w:r>
      <w:r>
        <w:rPr>
          <w:lang w:bidi="ar-IQ"/>
        </w:rPr>
        <w:t>the CHF selection mechanism specified in clause 5.1.8 applies to:</w:t>
      </w:r>
    </w:p>
    <w:p w14:paraId="0BC9B033" w14:textId="77777777" w:rsidR="00715BDB" w:rsidRPr="005A00CC" w:rsidRDefault="00715BDB" w:rsidP="00715BDB">
      <w:pPr>
        <w:pStyle w:val="B10"/>
        <w:rPr>
          <w:lang w:bidi="ar-IQ"/>
        </w:rPr>
      </w:pPr>
      <w:r>
        <w:rPr>
          <w:lang w:bidi="ar-IQ"/>
        </w:rPr>
        <w:t>-</w:t>
      </w:r>
      <w:r>
        <w:rPr>
          <w:lang w:bidi="ar-IQ"/>
        </w:rPr>
        <w:tab/>
        <w:t>The V-SMF for CHF selection in VPLMN</w:t>
      </w:r>
      <w:r w:rsidRPr="005A00CC">
        <w:rPr>
          <w:lang w:bidi="ar-IQ"/>
        </w:rPr>
        <w:t>, with the following differences:</w:t>
      </w:r>
    </w:p>
    <w:p w14:paraId="53795770" w14:textId="6A233523" w:rsidR="00715BDB" w:rsidRPr="00EE0827" w:rsidRDefault="00715BDB" w:rsidP="00715BDB">
      <w:pPr>
        <w:pStyle w:val="B2"/>
      </w:pPr>
      <w:r w:rsidRPr="00EE0827">
        <w:t>-</w:t>
      </w:r>
      <w:r w:rsidRPr="00EE0827">
        <w:tab/>
        <w:t xml:space="preserve">CHF address(es) </w:t>
      </w:r>
      <w:r>
        <w:t>selection</w:t>
      </w:r>
      <w:r w:rsidRPr="00365277">
        <w:t xml:space="preserve"> </w:t>
      </w:r>
      <w:r w:rsidRPr="00BB32B8">
        <w:rPr>
          <w:lang w:val="en-US"/>
        </w:rPr>
        <w:t xml:space="preserve">mechanisms based on </w:t>
      </w:r>
      <w:r w:rsidRPr="00365277">
        <w:t>PCF</w:t>
      </w:r>
      <w:r w:rsidRPr="00EE0827">
        <w:t xml:space="preserve"> and UDM are not applicable.</w:t>
      </w:r>
    </w:p>
    <w:p w14:paraId="711C4564" w14:textId="35C3F362" w:rsidR="00715BDB" w:rsidRPr="00EE0827" w:rsidRDefault="00715BDB" w:rsidP="00715BDB">
      <w:pPr>
        <w:pStyle w:val="B2"/>
      </w:pPr>
      <w:r w:rsidRPr="00EE0827">
        <w:t>-</w:t>
      </w:r>
      <w:r w:rsidRPr="00EE0827">
        <w:tab/>
      </w:r>
      <w:del w:id="41" w:author="Huawei" w:date="2022-02-24T10:10:00Z">
        <w:r w:rsidDel="00715BDB">
          <w:rPr>
            <w:lang w:bidi="ar-IQ"/>
          </w:rPr>
          <w:delText xml:space="preserve">when </w:delText>
        </w:r>
      </w:del>
      <w:ins w:id="42" w:author="Huawei" w:date="2022-02-24T10:10:00Z">
        <w:r>
          <w:rPr>
            <w:lang w:bidi="ar-IQ"/>
          </w:rPr>
          <w:t xml:space="preserve">When </w:t>
        </w:r>
      </w:ins>
      <w:r>
        <w:rPr>
          <w:lang w:bidi="ar-IQ"/>
        </w:rPr>
        <w:t>charging characteristics is used it will be based on local configuration</w:t>
      </w:r>
      <w:del w:id="43" w:author="Huawei" w:date="2022-02-24T10:10:00Z">
        <w:r w:rsidRPr="00EE0827" w:rsidDel="00715BDB">
          <w:delText>;</w:delText>
        </w:r>
      </w:del>
      <w:ins w:id="44" w:author="Huawei" w:date="2022-02-24T10:10:00Z">
        <w:r>
          <w:t>.</w:t>
        </w:r>
      </w:ins>
    </w:p>
    <w:p w14:paraId="649F0822" w14:textId="50DBBF2A" w:rsidR="00715BDB" w:rsidRDefault="00715BDB" w:rsidP="00715BDB">
      <w:pPr>
        <w:pStyle w:val="B10"/>
        <w:rPr>
          <w:lang w:bidi="ar-IQ"/>
        </w:rPr>
      </w:pPr>
      <w:r w:rsidRPr="00EE0827">
        <w:t>-</w:t>
      </w:r>
      <w:r w:rsidRPr="00EE0827">
        <w:tab/>
      </w:r>
      <w:del w:id="45" w:author="Huawei" w:date="2022-02-24T10:10:00Z">
        <w:r w:rsidDel="00715BDB">
          <w:rPr>
            <w:lang w:bidi="ar-IQ"/>
          </w:rPr>
          <w:delText xml:space="preserve">when </w:delText>
        </w:r>
      </w:del>
      <w:ins w:id="46" w:author="Huawei" w:date="2022-02-24T10:10:00Z">
        <w:r>
          <w:rPr>
            <w:lang w:bidi="ar-IQ"/>
          </w:rPr>
          <w:t xml:space="preserve">When </w:t>
        </w:r>
      </w:ins>
      <w:r>
        <w:rPr>
          <w:lang w:bidi="ar-IQ"/>
        </w:rPr>
        <w:t xml:space="preserve">NRF is used, the V-CHF can be selected based on </w:t>
      </w:r>
      <w:r>
        <w:t xml:space="preserve">UE identified as </w:t>
      </w:r>
      <w:r>
        <w:rPr>
          <w:lang w:bidi="ar-IQ"/>
        </w:rPr>
        <w:t>in-bound roamer and the PLMN Id of the H-PLMN;</w:t>
      </w:r>
    </w:p>
    <w:p w14:paraId="4407F577" w14:textId="77777777" w:rsidR="00715BDB" w:rsidRDefault="00715BDB" w:rsidP="00715BDB">
      <w:pPr>
        <w:pStyle w:val="B10"/>
        <w:rPr>
          <w:lang w:bidi="ar-IQ"/>
        </w:rPr>
      </w:pPr>
      <w:r>
        <w:rPr>
          <w:lang w:bidi="ar-IQ"/>
        </w:rPr>
        <w:t>-</w:t>
      </w:r>
      <w:r>
        <w:rPr>
          <w:lang w:bidi="ar-IQ"/>
        </w:rPr>
        <w:tab/>
        <w:t>The H-SMF for CHF selection in HPLMN</w:t>
      </w:r>
      <w:r w:rsidRPr="005A00CC">
        <w:rPr>
          <w:lang w:bidi="ar-IQ"/>
        </w:rPr>
        <w:t>, with the following difference: when NRF is used, the H-CHF can be selected based on UE identified as out-bound roamer and the PLMN Id of the V-PLMN.</w:t>
      </w:r>
    </w:p>
    <w:p w14:paraId="0060AC67" w14:textId="77777777" w:rsidR="00715BDB" w:rsidRPr="005A00CC" w:rsidRDefault="00715BDB" w:rsidP="00715BDB">
      <w:pPr>
        <w:rPr>
          <w:lang w:bidi="ar-IQ"/>
        </w:rPr>
      </w:pPr>
      <w:r w:rsidRPr="005A00CC">
        <w:rPr>
          <w:lang w:bidi="ar-IQ"/>
        </w:rPr>
        <w:t>In roaming Home routed PDU session, upon V-SMF change:</w:t>
      </w:r>
    </w:p>
    <w:p w14:paraId="17C29A8D" w14:textId="77777777" w:rsidR="00715BDB" w:rsidRPr="005A00CC" w:rsidRDefault="00715BDB" w:rsidP="00715BDB">
      <w:pPr>
        <w:pStyle w:val="B2"/>
        <w:rPr>
          <w:lang w:bidi="ar-IQ"/>
        </w:rPr>
      </w:pPr>
      <w:r w:rsidRPr="005A00CC">
        <w:rPr>
          <w:lang w:bidi="ar-IQ"/>
        </w:rPr>
        <w:t>-</w:t>
      </w:r>
      <w:r w:rsidRPr="005A00CC">
        <w:rPr>
          <w:lang w:bidi="ar-IQ"/>
        </w:rPr>
        <w:tab/>
        <w:t>intra-PLMN V-SMF change: CHF address supplied by the old V-SMF shall be used.</w:t>
      </w:r>
    </w:p>
    <w:p w14:paraId="1FAFD05E" w14:textId="77777777" w:rsidR="00715BDB" w:rsidRPr="00424394" w:rsidRDefault="00715BDB" w:rsidP="00715BDB">
      <w:pPr>
        <w:pStyle w:val="B2"/>
        <w:rPr>
          <w:lang w:bidi="ar-IQ"/>
        </w:rPr>
      </w:pPr>
      <w:r w:rsidRPr="005A00CC">
        <w:rPr>
          <w:lang w:bidi="ar-IQ"/>
        </w:rPr>
        <w:t>-</w:t>
      </w:r>
      <w:r w:rsidRPr="005A00CC">
        <w:rPr>
          <w:lang w:bidi="ar-IQ"/>
        </w:rPr>
        <w:tab/>
        <w:t>inter-PLMN V-SMF change: CHF selection mechanism as per V-SMF CHF selection in VPLMN at PDU session establishment.</w:t>
      </w:r>
    </w:p>
    <w:p w14:paraId="023509CB" w14:textId="323C8EAA" w:rsidR="00FE6A08" w:rsidRDefault="00FE6A08" w:rsidP="00FE6A08">
      <w:pPr>
        <w:rPr>
          <w:ins w:id="47" w:author="Huawei" w:date="2022-02-28T15:26:00Z"/>
          <w:lang w:bidi="ar-IQ"/>
        </w:rPr>
      </w:pPr>
      <w:ins w:id="48" w:author="Huawei" w:date="2022-02-24T10:10:00Z">
        <w:r>
          <w:rPr>
            <w:lang w:bidi="ar-IQ"/>
          </w:rPr>
          <w:t xml:space="preserve">In roaming Local breakout scenario, </w:t>
        </w:r>
        <w:r w:rsidRPr="005A00CC">
          <w:rPr>
            <w:lang w:bidi="ar-IQ"/>
          </w:rPr>
          <w:t xml:space="preserve">at PDU session establishment, </w:t>
        </w:r>
        <w:r>
          <w:rPr>
            <w:lang w:bidi="ar-IQ"/>
          </w:rPr>
          <w:t>the CHF selection mechanism specified in clause 5.1.8 applies to:</w:t>
        </w:r>
      </w:ins>
    </w:p>
    <w:p w14:paraId="59A0A12D" w14:textId="30B41E8F" w:rsidR="00533B47" w:rsidRDefault="00533B47" w:rsidP="00FE6A08">
      <w:pPr>
        <w:rPr>
          <w:ins w:id="49" w:author="Huawei" w:date="2022-02-24T10:10:00Z"/>
          <w:lang w:bidi="ar-IQ"/>
        </w:rPr>
      </w:pPr>
      <w:ins w:id="50" w:author="Huawei" w:date="2022-02-28T15:26:00Z">
        <w:r>
          <w:rPr>
            <w:lang w:bidi="ar-IQ"/>
          </w:rPr>
          <w:t xml:space="preserve">The V-SMF for CHF selection </w:t>
        </w:r>
      </w:ins>
      <w:ins w:id="51" w:author="Huawei" w:date="2022-02-28T15:27:00Z">
        <w:r>
          <w:rPr>
            <w:lang w:bidi="ar-IQ"/>
          </w:rPr>
          <w:t>in VPLMN</w:t>
        </w:r>
        <w:r w:rsidRPr="005A00CC">
          <w:rPr>
            <w:lang w:bidi="ar-IQ"/>
          </w:rPr>
          <w:t xml:space="preserve">, </w:t>
        </w:r>
      </w:ins>
      <w:ins w:id="52" w:author="Huawei" w:date="2022-03-01T20:00:00Z">
        <w:r w:rsidR="00135ECB">
          <w:rPr>
            <w:lang w:bidi="ar-IQ"/>
          </w:rPr>
          <w:t xml:space="preserve">there is no </w:t>
        </w:r>
      </w:ins>
      <w:ins w:id="53" w:author="Huawei" w:date="2022-02-28T15:27:00Z">
        <w:r w:rsidRPr="005A00CC">
          <w:rPr>
            <w:lang w:bidi="ar-IQ"/>
          </w:rPr>
          <w:t>differences:</w:t>
        </w:r>
      </w:ins>
    </w:p>
    <w:p w14:paraId="0A119EE1" w14:textId="41885292" w:rsidR="00533B47" w:rsidRDefault="00533B47" w:rsidP="00533B47">
      <w:pPr>
        <w:rPr>
          <w:ins w:id="54" w:author="Huawei" w:date="2022-02-28T15:28:00Z"/>
          <w:lang w:bidi="ar-IQ"/>
        </w:rPr>
      </w:pPr>
      <w:ins w:id="55" w:author="Huawei" w:date="2022-02-28T15:28:00Z">
        <w:r>
          <w:rPr>
            <w:lang w:bidi="ar-IQ"/>
          </w:rPr>
          <w:t xml:space="preserve">The V-SMF for CHF selection in </w:t>
        </w:r>
      </w:ins>
      <w:ins w:id="56" w:author="Huawei" w:date="2022-02-28T16:33:00Z">
        <w:r w:rsidR="00AE1875">
          <w:rPr>
            <w:lang w:bidi="ar-IQ"/>
          </w:rPr>
          <w:t>H</w:t>
        </w:r>
      </w:ins>
      <w:ins w:id="57" w:author="Huawei" w:date="2022-02-28T15:28:00Z">
        <w:r>
          <w:rPr>
            <w:lang w:bidi="ar-IQ"/>
          </w:rPr>
          <w:t>PLMN</w:t>
        </w:r>
        <w:r w:rsidRPr="005A00CC">
          <w:rPr>
            <w:lang w:bidi="ar-IQ"/>
          </w:rPr>
          <w:t>, with the following differences:</w:t>
        </w:r>
      </w:ins>
    </w:p>
    <w:p w14:paraId="08E184CE" w14:textId="0F06F96B" w:rsidR="00135ECB" w:rsidRPr="00814087" w:rsidRDefault="00135ECB" w:rsidP="00814087">
      <w:pPr>
        <w:pStyle w:val="B2"/>
        <w:ind w:leftChars="183" w:left="650"/>
        <w:rPr>
          <w:ins w:id="58" w:author="Huawei" w:date="2022-03-01T20:00:00Z"/>
        </w:rPr>
      </w:pPr>
      <w:ins w:id="59" w:author="Huawei" w:date="2022-03-01T20:00:00Z">
        <w:r>
          <w:t>-</w:t>
        </w:r>
        <w:r>
          <w:tab/>
          <w:t xml:space="preserve">CHF address(es) with </w:t>
        </w:r>
        <w:r w:rsidRPr="00814087">
          <w:t xml:space="preserve">possible associated CHF instance ID(s) and/or CHF set ID(s) </w:t>
        </w:r>
        <w:r w:rsidR="00814087">
          <w:t>provided by the</w:t>
        </w:r>
      </w:ins>
      <w:ins w:id="60" w:author="Huawei" w:date="2022-03-01T20:01:00Z">
        <w:r w:rsidR="00814087">
          <w:t xml:space="preserve"> </w:t>
        </w:r>
      </w:ins>
      <w:ins w:id="61" w:author="Huawei" w:date="2022-03-02T15:40:00Z">
        <w:r w:rsidR="00BC1FDA">
          <w:t>V</w:t>
        </w:r>
      </w:ins>
      <w:ins w:id="62" w:author="Huawei" w:date="2022-03-01T20:01:00Z">
        <w:r w:rsidR="00814087">
          <w:t>-</w:t>
        </w:r>
      </w:ins>
      <w:ins w:id="63" w:author="Huawei" w:date="2022-03-01T20:00:00Z">
        <w:r>
          <w:t>PCF.</w:t>
        </w:r>
      </w:ins>
    </w:p>
    <w:p w14:paraId="64533EF0" w14:textId="5A6028CA" w:rsidR="00135ECB" w:rsidRPr="00814087" w:rsidRDefault="00814087" w:rsidP="002956E5">
      <w:pPr>
        <w:pStyle w:val="B2"/>
        <w:ind w:leftChars="183" w:left="650"/>
        <w:rPr>
          <w:ins w:id="64" w:author="Huawei" w:date="2022-02-28T15:28:00Z"/>
        </w:rPr>
      </w:pPr>
      <w:ins w:id="65" w:author="Huawei" w:date="2022-03-01T20:02:00Z">
        <w:r w:rsidRPr="00EE0827">
          <w:t>-</w:t>
        </w:r>
        <w:r w:rsidRPr="00EE0827">
          <w:tab/>
          <w:t xml:space="preserve">UDM </w:t>
        </w:r>
        <w:r>
          <w:t xml:space="preserve">provided and local pre-configuration for </w:t>
        </w:r>
        <w:r>
          <w:rPr>
            <w:lang w:bidi="ar-IQ"/>
          </w:rPr>
          <w:t>charging characteristics</w:t>
        </w:r>
        <w:r w:rsidRPr="00EE0827">
          <w:t xml:space="preserve"> are not applicable.</w:t>
        </w:r>
      </w:ins>
    </w:p>
    <w:p w14:paraId="70CD4EC3" w14:textId="50D176AA" w:rsidR="005E52ED" w:rsidRDefault="00533B47" w:rsidP="00814087">
      <w:pPr>
        <w:pStyle w:val="B2"/>
        <w:ind w:leftChars="183" w:left="650"/>
        <w:rPr>
          <w:lang w:bidi="ar-IQ"/>
        </w:rPr>
      </w:pPr>
      <w:ins w:id="66" w:author="Huawei" w:date="2022-02-28T15:28:00Z">
        <w:r w:rsidRPr="00EE0827">
          <w:t>-</w:t>
        </w:r>
        <w:r w:rsidRPr="00EE0827">
          <w:tab/>
        </w:r>
        <w:r>
          <w:rPr>
            <w:lang w:bidi="ar-IQ"/>
          </w:rPr>
          <w:t xml:space="preserve">When NRF is used, the V-CHF can be selected based on </w:t>
        </w:r>
        <w:r>
          <w:t xml:space="preserve">UE identified as </w:t>
        </w:r>
      </w:ins>
      <w:ins w:id="67" w:author="Huawei" w:date="2022-02-28T16:46:00Z">
        <w:r w:rsidR="003B75E3">
          <w:rPr>
            <w:lang w:bidi="ar-IQ"/>
          </w:rPr>
          <w:t>out</w:t>
        </w:r>
      </w:ins>
      <w:ins w:id="68" w:author="Huawei" w:date="2022-02-28T15:28:00Z">
        <w:r>
          <w:rPr>
            <w:lang w:bidi="ar-IQ"/>
          </w:rPr>
          <w:t>-bound roame</w:t>
        </w:r>
        <w:r w:rsidR="00F52416">
          <w:rPr>
            <w:lang w:bidi="ar-IQ"/>
          </w:rPr>
          <w:t>r and the PLMN Id of the H-PLMN</w:t>
        </w:r>
      </w:ins>
      <w:ins w:id="69" w:author="Huawei" w:date="2022-03-02T15:40:00Z">
        <w:r w:rsidR="00F52416">
          <w:rPr>
            <w:lang w:bidi="ar-IQ"/>
          </w:rPr>
          <w:t>.</w:t>
        </w:r>
      </w:ins>
    </w:p>
    <w:p w14:paraId="744AFC8E" w14:textId="77777777" w:rsidR="00BD1F41" w:rsidRDefault="00BD1F41" w:rsidP="00814087">
      <w:pPr>
        <w:pStyle w:val="B2"/>
        <w:ind w:leftChars="183" w:left="650"/>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DB9" w:rsidRPr="007215AA" w14:paraId="543BC8CC" w14:textId="77777777" w:rsidTr="00645394">
        <w:tc>
          <w:tcPr>
            <w:tcW w:w="9521" w:type="dxa"/>
            <w:tcBorders>
              <w:top w:val="single" w:sz="4" w:space="0" w:color="auto"/>
              <w:left w:val="single" w:sz="4" w:space="0" w:color="auto"/>
              <w:bottom w:val="single" w:sz="4" w:space="0" w:color="auto"/>
              <w:right w:val="single" w:sz="4" w:space="0" w:color="auto"/>
            </w:tcBorders>
            <w:shd w:val="clear" w:color="auto" w:fill="FFFFCC"/>
          </w:tcPr>
          <w:p w14:paraId="17AFF44C" w14:textId="77777777" w:rsidR="00040DB9" w:rsidRPr="007215AA" w:rsidRDefault="00040DB9" w:rsidP="00645394">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5CD7966" w14:textId="77777777" w:rsidR="00403C60" w:rsidRDefault="00403C60" w:rsidP="00403C60">
      <w:pPr>
        <w:pStyle w:val="5"/>
        <w:rPr>
          <w:lang w:val="x-none"/>
        </w:rPr>
      </w:pPr>
      <w:bookmarkStart w:id="70" w:name="_Toc90552415"/>
      <w:bookmarkStart w:id="71" w:name="_Toc58598748"/>
      <w:bookmarkStart w:id="72" w:name="_Toc51859593"/>
      <w:bookmarkStart w:id="73" w:name="_Toc44928888"/>
      <w:bookmarkStart w:id="74" w:name="_Toc44928698"/>
      <w:bookmarkStart w:id="75" w:name="_Toc44664241"/>
      <w:bookmarkStart w:id="76" w:name="_Toc36112496"/>
      <w:bookmarkStart w:id="77" w:name="_Toc36049277"/>
      <w:bookmarkStart w:id="78" w:name="_Toc36045397"/>
      <w:bookmarkStart w:id="79" w:name="_Toc27579456"/>
      <w:bookmarkStart w:id="80" w:name="_Toc20205480"/>
      <w:r>
        <w:t>5.2.1.2.2</w:t>
      </w:r>
      <w:r>
        <w:tab/>
        <w:t>QoS flow Based Charging (QBC) triggers</w:t>
      </w:r>
      <w:bookmarkEnd w:id="70"/>
      <w:bookmarkEnd w:id="71"/>
      <w:bookmarkEnd w:id="72"/>
      <w:bookmarkEnd w:id="73"/>
      <w:bookmarkEnd w:id="74"/>
      <w:bookmarkEnd w:id="75"/>
      <w:bookmarkEnd w:id="76"/>
      <w:bookmarkEnd w:id="77"/>
      <w:bookmarkEnd w:id="78"/>
      <w:bookmarkEnd w:id="79"/>
      <w:bookmarkEnd w:id="80"/>
      <w:r>
        <w:t xml:space="preserve"> </w:t>
      </w:r>
    </w:p>
    <w:p w14:paraId="26B70876" w14:textId="77777777" w:rsidR="00403C60" w:rsidRDefault="00403C60" w:rsidP="00403C60">
      <w:r>
        <w:t xml:space="preserve">The set of </w:t>
      </w:r>
      <w:r>
        <w:rPr>
          <w:lang w:bidi="ar-IQ"/>
        </w:rPr>
        <w:t xml:space="preserve">chargeable events </w:t>
      </w:r>
      <w:r>
        <w:t>and associated category, which shall be supported by the SMF as the default for QoS flow Based Charging, when applicable, is specified in the sub-clause 5.2.1.6.</w:t>
      </w:r>
    </w:p>
    <w:p w14:paraId="56CC5881" w14:textId="77777777" w:rsidR="00403C60" w:rsidRDefault="00403C60" w:rsidP="00403C60">
      <w:pPr>
        <w:rPr>
          <w:lang w:eastAsia="zh-CN" w:bidi="ar-IQ"/>
        </w:rPr>
      </w:pPr>
      <w:r>
        <w:rPr>
          <w:lang w:eastAsia="zh-CN" w:bidi="ar-IQ"/>
        </w:rPr>
        <w:t xml:space="preserve">Two level of triggers can be supplied by the CHF: </w:t>
      </w:r>
    </w:p>
    <w:p w14:paraId="786C2B32" w14:textId="77777777" w:rsidR="00403C60" w:rsidRDefault="00403C60" w:rsidP="00403C60">
      <w:pPr>
        <w:pStyle w:val="B10"/>
        <w:rPr>
          <w:lang w:eastAsia="zh-CN" w:bidi="ar-IQ"/>
        </w:rPr>
      </w:pPr>
      <w:r>
        <w:rPr>
          <w:lang w:eastAsia="zh-CN" w:bidi="ar-IQ"/>
        </w:rPr>
        <w:t>-</w:t>
      </w:r>
      <w:r>
        <w:rPr>
          <w:lang w:eastAsia="zh-CN" w:bidi="ar-IQ"/>
        </w:rPr>
        <w:tab/>
        <w:t>Triggers associated to the PDU session.</w:t>
      </w:r>
    </w:p>
    <w:p w14:paraId="68C2114D" w14:textId="77777777" w:rsidR="00403C60" w:rsidRDefault="00403C60" w:rsidP="00403C60">
      <w:pPr>
        <w:pStyle w:val="B10"/>
        <w:rPr>
          <w:lang w:eastAsia="zh-CN" w:bidi="ar-IQ"/>
        </w:rPr>
      </w:pPr>
      <w:r>
        <w:rPr>
          <w:lang w:eastAsia="zh-CN" w:bidi="ar-IQ"/>
        </w:rPr>
        <w:t>-</w:t>
      </w:r>
      <w:r>
        <w:rPr>
          <w:lang w:eastAsia="zh-CN" w:bidi="ar-IQ"/>
        </w:rPr>
        <w:tab/>
        <w:t>Triggers associated to a QoS Flow within the PDU session.</w:t>
      </w:r>
    </w:p>
    <w:p w14:paraId="781EA5CA" w14:textId="77777777" w:rsidR="00403C60" w:rsidRDefault="00403C60" w:rsidP="00403C60">
      <w:pPr>
        <w:rPr>
          <w:lang w:eastAsia="zh-CN" w:bidi="ar-IQ"/>
        </w:rPr>
      </w:pPr>
      <w:r>
        <w:rPr>
          <w:lang w:eastAsia="zh-CN" w:bidi="ar-IQ"/>
        </w:rPr>
        <w:t xml:space="preserve">The set of triggers along with their category (i.e. immediate or deferred report) and level (i.e. per PDU session or per QoS Flow), which can be supplied by the CHF to the SMF for </w:t>
      </w:r>
      <w:r>
        <w:t xml:space="preserve">5G data connectivity converged charging </w:t>
      </w:r>
      <w:r>
        <w:rPr>
          <w:lang w:eastAsia="zh-CN" w:bidi="ar-IQ"/>
        </w:rPr>
        <w:t xml:space="preserve">are detailed in the </w:t>
      </w:r>
      <w:r>
        <w:t xml:space="preserve">sub-clause 5.2.1.6 for QBC. </w:t>
      </w:r>
    </w:p>
    <w:p w14:paraId="4ACB2906" w14:textId="77777777" w:rsidR="00403C60" w:rsidRDefault="00403C60" w:rsidP="00403C60">
      <w:pPr>
        <w:rPr>
          <w:ins w:id="81" w:author="Huawei" w:date="2022-02-28T17:00:00Z"/>
        </w:rPr>
      </w:pPr>
      <w:ins w:id="82" w:author="Huawei" w:date="2022-02-28T16:56:00Z">
        <w:r>
          <w:t>I</w:t>
        </w:r>
        <w:r>
          <w:rPr>
            <w:lang w:bidi="ar-IQ"/>
          </w:rPr>
          <w:t>n Home Routed roaming scenario</w:t>
        </w:r>
      </w:ins>
      <w:ins w:id="83" w:author="Huawei" w:date="2022-02-28T17:00:00Z">
        <w:r>
          <w:rPr>
            <w:lang w:bidi="ar-IQ"/>
          </w:rPr>
          <w:t>,</w:t>
        </w:r>
      </w:ins>
      <w:ins w:id="84" w:author="Huawei" w:date="2022-02-28T16:55:00Z">
        <w:r>
          <w:t xml:space="preserve"> </w:t>
        </w:r>
      </w:ins>
      <w:del w:id="85" w:author="Huawei" w:date="2022-02-28T17:00:00Z">
        <w:r w:rsidDel="002E6BF3">
          <w:delText>When</w:delText>
        </w:r>
      </w:del>
      <w:ins w:id="86" w:author="Huawei" w:date="2022-02-28T17:00:00Z">
        <w:r>
          <w:t>when</w:t>
        </w:r>
      </w:ins>
      <w:r>
        <w:t xml:space="preserve"> QBC is used in the context of roaming, </w:t>
      </w:r>
      <w:r>
        <w:rPr>
          <w:lang w:eastAsia="zh-CN" w:bidi="ar-IQ"/>
        </w:rPr>
        <w:t xml:space="preserve">the set of triggers, their associated category, and </w:t>
      </w:r>
      <w:r>
        <w:rPr>
          <w:lang w:bidi="ar-IQ"/>
        </w:rPr>
        <w:t>trigger thresholds, compose the</w:t>
      </w:r>
      <w:r>
        <w:t xml:space="preserve"> "Roaming Charging Profile", which governs the SMF charging data generation, synchronously between the V-SMF and the H-SMF when shared.</w:t>
      </w:r>
    </w:p>
    <w:p w14:paraId="4F27C9AA" w14:textId="2544DCC9" w:rsidR="00BD1F41" w:rsidRPr="00EE0827" w:rsidRDefault="00403C60" w:rsidP="000B304D">
      <w:pPr>
        <w:rPr>
          <w:ins w:id="87" w:author="Huawei" w:date="2022-02-28T15:28:00Z"/>
        </w:rPr>
      </w:pPr>
      <w:ins w:id="88" w:author="Huawei" w:date="2022-02-28T17:00:00Z">
        <w:r>
          <w:lastRenderedPageBreak/>
          <w:t xml:space="preserve">In local breakout scenario, </w:t>
        </w:r>
      </w:ins>
      <w:ins w:id="89" w:author="Huawei" w:date="2022-02-28T17:01:00Z">
        <w:r>
          <w:t>the QBC is used</w:t>
        </w:r>
      </w:ins>
      <w:ins w:id="90" w:author="Huawei" w:date="2022-03-02T15:44:00Z">
        <w:r>
          <w:t xml:space="preserve"> </w:t>
        </w:r>
      </w:ins>
      <w:ins w:id="91" w:author="Huawei" w:date="2022-02-28T17:07:00Z">
        <w:r>
          <w:t>in t</w:t>
        </w:r>
      </w:ins>
      <w:ins w:id="92" w:author="Huawei" w:date="2022-02-28T17:08:00Z">
        <w:r>
          <w:t>he context of roa</w:t>
        </w:r>
      </w:ins>
      <w:ins w:id="93" w:author="Huawei" w:date="2022-03-02T15:41:00Z">
        <w:r>
          <w:t>m</w:t>
        </w:r>
      </w:ins>
      <w:ins w:id="94" w:author="Huawei" w:date="2022-02-28T17:08:00Z">
        <w:r>
          <w:t>ing</w:t>
        </w:r>
      </w:ins>
      <w:ins w:id="95" w:author="Huawei" w:date="2022-03-02T15:45:00Z">
        <w:r>
          <w:t>. T</w:t>
        </w:r>
      </w:ins>
      <w:ins w:id="96" w:author="Huawei" w:date="2022-02-28T17:08:00Z">
        <w:r>
          <w:t xml:space="preserve">he set of triggers, </w:t>
        </w:r>
        <w:proofErr w:type="spellStart"/>
        <w:r>
          <w:t>accociated</w:t>
        </w:r>
        <w:proofErr w:type="spellEnd"/>
        <w:r>
          <w:t xml:space="preserve"> category and trigger thresholds </w:t>
        </w:r>
      </w:ins>
      <w:ins w:id="97" w:author="Huawei" w:date="2022-03-02T15:47:00Z">
        <w:r>
          <w:t>are</w:t>
        </w:r>
      </w:ins>
      <w:ins w:id="98" w:author="Huawei" w:date="2022-02-28T17:08:00Z">
        <w:r>
          <w:t xml:space="preserve"> provided by </w:t>
        </w:r>
      </w:ins>
      <w:ins w:id="99" w:author="Huawei" w:date="2022-02-28T17:04:00Z">
        <w:r>
          <w:t xml:space="preserve">H-CHF </w:t>
        </w:r>
      </w:ins>
      <w:ins w:id="100" w:author="Huawei" w:date="2022-03-02T15:47:00Z">
        <w:r>
          <w:t xml:space="preserve">for the charging in the HPLMN </w:t>
        </w:r>
      </w:ins>
      <w:ins w:id="101" w:author="Huawei" w:date="2022-02-28T17:04:00Z">
        <w:r>
          <w:t>and V</w:t>
        </w:r>
      </w:ins>
      <w:ins w:id="102" w:author="Huawei" w:date="2022-02-28T17:07:00Z">
        <w:r>
          <w:t>-</w:t>
        </w:r>
      </w:ins>
      <w:ins w:id="103" w:author="Huawei" w:date="2022-02-28T17:04:00Z">
        <w:r>
          <w:t>CHF</w:t>
        </w:r>
      </w:ins>
      <w:ins w:id="104" w:author="Huawei" w:date="2022-03-02T15:47:00Z">
        <w:r>
          <w:t xml:space="preserve"> for the charging in the VPLMN</w:t>
        </w:r>
      </w:ins>
      <w:ins w:id="105" w:author="Huawei-01" w:date="2022-03-23T15:46:00Z">
        <w:r w:rsidR="00E53874">
          <w:t xml:space="preserve"> </w:t>
        </w:r>
        <w:r w:rsidR="00E53874">
          <w:rPr>
            <w:rFonts w:hint="eastAsia"/>
            <w:lang w:eastAsia="zh-CN"/>
          </w:rPr>
          <w:t>via</w:t>
        </w:r>
        <w:r w:rsidR="00E53874">
          <w:t xml:space="preserve"> </w:t>
        </w:r>
        <w:r w:rsidR="003417E0">
          <w:t>"Roaming Charging Profile"</w:t>
        </w:r>
      </w:ins>
      <w:ins w:id="106" w:author="Huawei" w:date="2022-03-02T15:47: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632" w:rsidRPr="007215AA" w14:paraId="322589D2" w14:textId="77777777" w:rsidTr="00AF06C7">
        <w:tc>
          <w:tcPr>
            <w:tcW w:w="9521" w:type="dxa"/>
            <w:tcBorders>
              <w:top w:val="single" w:sz="4" w:space="0" w:color="auto"/>
              <w:left w:val="single" w:sz="4" w:space="0" w:color="auto"/>
              <w:bottom w:val="single" w:sz="4" w:space="0" w:color="auto"/>
              <w:right w:val="single" w:sz="4" w:space="0" w:color="auto"/>
            </w:tcBorders>
            <w:shd w:val="clear" w:color="auto" w:fill="FFFFCC"/>
          </w:tcPr>
          <w:p w14:paraId="1076A1B0" w14:textId="5C6E8652" w:rsidR="00F95632" w:rsidRPr="007215AA" w:rsidRDefault="00E24778" w:rsidP="00AF06C7">
            <w:pPr>
              <w:jc w:val="center"/>
              <w:rPr>
                <w:rFonts w:ascii="Arial" w:hAnsi="Arial" w:cs="Arial"/>
                <w:b/>
                <w:bCs/>
                <w:sz w:val="28"/>
                <w:szCs w:val="28"/>
                <w:lang w:val="en-US"/>
              </w:rPr>
            </w:pPr>
            <w:r>
              <w:rPr>
                <w:rFonts w:ascii="Arial" w:hAnsi="Arial" w:cs="Arial"/>
                <w:b/>
                <w:bCs/>
                <w:sz w:val="28"/>
                <w:szCs w:val="28"/>
                <w:lang w:val="en-US" w:eastAsia="zh-CN"/>
              </w:rPr>
              <w:t>End of</w:t>
            </w:r>
            <w:r w:rsidR="00F95632">
              <w:rPr>
                <w:rFonts w:ascii="Arial" w:hAnsi="Arial" w:cs="Arial"/>
                <w:b/>
                <w:bCs/>
                <w:sz w:val="28"/>
                <w:szCs w:val="28"/>
                <w:lang w:val="en-US" w:eastAsia="zh-CN"/>
              </w:rPr>
              <w:t xml:space="preserve"> </w:t>
            </w:r>
            <w:r w:rsidR="00F95632" w:rsidRPr="007215AA">
              <w:rPr>
                <w:rFonts w:ascii="Arial" w:hAnsi="Arial" w:cs="Arial"/>
                <w:b/>
                <w:bCs/>
                <w:sz w:val="28"/>
                <w:szCs w:val="28"/>
                <w:lang w:val="en-US"/>
              </w:rPr>
              <w:t>change</w:t>
            </w:r>
          </w:p>
        </w:tc>
      </w:tr>
    </w:tbl>
    <w:p w14:paraId="48064F69" w14:textId="647BEC54" w:rsidR="00675C2E" w:rsidRPr="00D54761" w:rsidRDefault="00675C2E" w:rsidP="00E24778"/>
    <w:sectPr w:rsidR="00675C2E" w:rsidRPr="00D54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F5EF1" w14:textId="77777777" w:rsidR="004102BF" w:rsidRDefault="004102BF">
      <w:r>
        <w:separator/>
      </w:r>
    </w:p>
  </w:endnote>
  <w:endnote w:type="continuationSeparator" w:id="0">
    <w:p w14:paraId="436C16BE" w14:textId="77777777" w:rsidR="004102BF" w:rsidRDefault="00410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892F1" w14:textId="77777777" w:rsidR="004102BF" w:rsidRDefault="004102BF">
      <w:r>
        <w:separator/>
      </w:r>
    </w:p>
  </w:footnote>
  <w:footnote w:type="continuationSeparator" w:id="0">
    <w:p w14:paraId="47392A16" w14:textId="77777777" w:rsidR="004102BF" w:rsidRDefault="00410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AF06C7" w:rsidRDefault="00AF0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AF06C7" w:rsidRDefault="00AF06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AF06C7" w:rsidRDefault="00AF06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AF06C7" w:rsidRDefault="00AF06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3E2"/>
    <w:rsid w:val="00014591"/>
    <w:rsid w:val="00022E4A"/>
    <w:rsid w:val="00025DC7"/>
    <w:rsid w:val="000262D0"/>
    <w:rsid w:val="0003125B"/>
    <w:rsid w:val="0003187F"/>
    <w:rsid w:val="00031935"/>
    <w:rsid w:val="00031A73"/>
    <w:rsid w:val="0003353A"/>
    <w:rsid w:val="000343EC"/>
    <w:rsid w:val="00040DB9"/>
    <w:rsid w:val="000436D5"/>
    <w:rsid w:val="000438C7"/>
    <w:rsid w:val="0004612D"/>
    <w:rsid w:val="000478EA"/>
    <w:rsid w:val="00052638"/>
    <w:rsid w:val="000572AD"/>
    <w:rsid w:val="00057608"/>
    <w:rsid w:val="000651E8"/>
    <w:rsid w:val="00071553"/>
    <w:rsid w:val="0007762F"/>
    <w:rsid w:val="00077F09"/>
    <w:rsid w:val="00080844"/>
    <w:rsid w:val="0008259A"/>
    <w:rsid w:val="0008643B"/>
    <w:rsid w:val="000877C7"/>
    <w:rsid w:val="00087B3E"/>
    <w:rsid w:val="000A05B1"/>
    <w:rsid w:val="000A131B"/>
    <w:rsid w:val="000A3994"/>
    <w:rsid w:val="000A3B1C"/>
    <w:rsid w:val="000A48FE"/>
    <w:rsid w:val="000A4D41"/>
    <w:rsid w:val="000A6394"/>
    <w:rsid w:val="000B0CD8"/>
    <w:rsid w:val="000B0E2B"/>
    <w:rsid w:val="000B304D"/>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3125"/>
    <w:rsid w:val="000F43A3"/>
    <w:rsid w:val="000F45BF"/>
    <w:rsid w:val="000F6328"/>
    <w:rsid w:val="000F70CE"/>
    <w:rsid w:val="000F7E31"/>
    <w:rsid w:val="00100FEE"/>
    <w:rsid w:val="00103204"/>
    <w:rsid w:val="00103D1C"/>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ECB"/>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41C"/>
    <w:rsid w:val="001D0BC6"/>
    <w:rsid w:val="001D7A32"/>
    <w:rsid w:val="001E10AA"/>
    <w:rsid w:val="001E41F3"/>
    <w:rsid w:val="001E5F7C"/>
    <w:rsid w:val="001E62C4"/>
    <w:rsid w:val="001E7944"/>
    <w:rsid w:val="001F5994"/>
    <w:rsid w:val="00200ACA"/>
    <w:rsid w:val="00202A20"/>
    <w:rsid w:val="002044B9"/>
    <w:rsid w:val="002055B3"/>
    <w:rsid w:val="00207C59"/>
    <w:rsid w:val="002105BA"/>
    <w:rsid w:val="00212673"/>
    <w:rsid w:val="00213424"/>
    <w:rsid w:val="00221FB7"/>
    <w:rsid w:val="002331BB"/>
    <w:rsid w:val="00234060"/>
    <w:rsid w:val="0023428E"/>
    <w:rsid w:val="00234337"/>
    <w:rsid w:val="00235AA8"/>
    <w:rsid w:val="00235AE1"/>
    <w:rsid w:val="00236317"/>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C0D"/>
    <w:rsid w:val="00336E63"/>
    <w:rsid w:val="003371AA"/>
    <w:rsid w:val="00337EC9"/>
    <w:rsid w:val="00341398"/>
    <w:rsid w:val="003417E0"/>
    <w:rsid w:val="00341B24"/>
    <w:rsid w:val="003423ED"/>
    <w:rsid w:val="003424F5"/>
    <w:rsid w:val="0034313C"/>
    <w:rsid w:val="00345D8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CB6"/>
    <w:rsid w:val="003B280F"/>
    <w:rsid w:val="003B4255"/>
    <w:rsid w:val="003B5EDB"/>
    <w:rsid w:val="003B66B7"/>
    <w:rsid w:val="003B7162"/>
    <w:rsid w:val="003B75E3"/>
    <w:rsid w:val="003C0168"/>
    <w:rsid w:val="003C0F5D"/>
    <w:rsid w:val="003C1159"/>
    <w:rsid w:val="003C5B4A"/>
    <w:rsid w:val="003D3C3A"/>
    <w:rsid w:val="003D5A18"/>
    <w:rsid w:val="003E0120"/>
    <w:rsid w:val="003E1A36"/>
    <w:rsid w:val="003E4197"/>
    <w:rsid w:val="003E59C6"/>
    <w:rsid w:val="003E5ED8"/>
    <w:rsid w:val="003E6535"/>
    <w:rsid w:val="003F23CD"/>
    <w:rsid w:val="003F4687"/>
    <w:rsid w:val="003F5B97"/>
    <w:rsid w:val="00403C60"/>
    <w:rsid w:val="00405077"/>
    <w:rsid w:val="00407A63"/>
    <w:rsid w:val="00407BA1"/>
    <w:rsid w:val="00407DE0"/>
    <w:rsid w:val="004102BF"/>
    <w:rsid w:val="00410371"/>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904"/>
    <w:rsid w:val="00442F16"/>
    <w:rsid w:val="004433AD"/>
    <w:rsid w:val="0044366A"/>
    <w:rsid w:val="00445446"/>
    <w:rsid w:val="00445C41"/>
    <w:rsid w:val="00450960"/>
    <w:rsid w:val="00451630"/>
    <w:rsid w:val="00451F09"/>
    <w:rsid w:val="004537F9"/>
    <w:rsid w:val="00454141"/>
    <w:rsid w:val="004548D5"/>
    <w:rsid w:val="004564C7"/>
    <w:rsid w:val="0046014A"/>
    <w:rsid w:val="004635AE"/>
    <w:rsid w:val="004667A4"/>
    <w:rsid w:val="004676F0"/>
    <w:rsid w:val="00472CF5"/>
    <w:rsid w:val="004732F0"/>
    <w:rsid w:val="004776F6"/>
    <w:rsid w:val="004800D4"/>
    <w:rsid w:val="00481E63"/>
    <w:rsid w:val="0048220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5938"/>
    <w:rsid w:val="00527C3B"/>
    <w:rsid w:val="00530939"/>
    <w:rsid w:val="00531B63"/>
    <w:rsid w:val="00533B34"/>
    <w:rsid w:val="00533B47"/>
    <w:rsid w:val="00534249"/>
    <w:rsid w:val="0054057B"/>
    <w:rsid w:val="005450EE"/>
    <w:rsid w:val="00545C2A"/>
    <w:rsid w:val="00546102"/>
    <w:rsid w:val="00546C0B"/>
    <w:rsid w:val="00547111"/>
    <w:rsid w:val="00550F52"/>
    <w:rsid w:val="005525B2"/>
    <w:rsid w:val="0055412F"/>
    <w:rsid w:val="00554538"/>
    <w:rsid w:val="00557920"/>
    <w:rsid w:val="005607A2"/>
    <w:rsid w:val="00560ED3"/>
    <w:rsid w:val="005678B2"/>
    <w:rsid w:val="0057163E"/>
    <w:rsid w:val="0057284D"/>
    <w:rsid w:val="00573DAD"/>
    <w:rsid w:val="00577561"/>
    <w:rsid w:val="00580035"/>
    <w:rsid w:val="00581976"/>
    <w:rsid w:val="00582CC6"/>
    <w:rsid w:val="005838FA"/>
    <w:rsid w:val="00584942"/>
    <w:rsid w:val="005860B8"/>
    <w:rsid w:val="0058724A"/>
    <w:rsid w:val="0059106E"/>
    <w:rsid w:val="00591932"/>
    <w:rsid w:val="00592D74"/>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5A88"/>
    <w:rsid w:val="005E04B9"/>
    <w:rsid w:val="005E203B"/>
    <w:rsid w:val="005E2C44"/>
    <w:rsid w:val="005E2ED9"/>
    <w:rsid w:val="005E52ED"/>
    <w:rsid w:val="005E5598"/>
    <w:rsid w:val="005F4D03"/>
    <w:rsid w:val="005F558E"/>
    <w:rsid w:val="005F6915"/>
    <w:rsid w:val="005F7559"/>
    <w:rsid w:val="006018DB"/>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27349"/>
    <w:rsid w:val="00631D39"/>
    <w:rsid w:val="00633BBF"/>
    <w:rsid w:val="006344FB"/>
    <w:rsid w:val="00634844"/>
    <w:rsid w:val="0063493E"/>
    <w:rsid w:val="00635400"/>
    <w:rsid w:val="00636F99"/>
    <w:rsid w:val="00642D97"/>
    <w:rsid w:val="00643D98"/>
    <w:rsid w:val="0064458B"/>
    <w:rsid w:val="0064772A"/>
    <w:rsid w:val="00651A7B"/>
    <w:rsid w:val="00651E00"/>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754"/>
    <w:rsid w:val="006B0845"/>
    <w:rsid w:val="006B1320"/>
    <w:rsid w:val="006B1348"/>
    <w:rsid w:val="006B3E7D"/>
    <w:rsid w:val="006B46FB"/>
    <w:rsid w:val="006B7CF9"/>
    <w:rsid w:val="006C1A83"/>
    <w:rsid w:val="006C1F89"/>
    <w:rsid w:val="006C20AC"/>
    <w:rsid w:val="006C2954"/>
    <w:rsid w:val="006C33F8"/>
    <w:rsid w:val="006C361A"/>
    <w:rsid w:val="006C58A8"/>
    <w:rsid w:val="006C6486"/>
    <w:rsid w:val="006C7082"/>
    <w:rsid w:val="006C7107"/>
    <w:rsid w:val="006D165F"/>
    <w:rsid w:val="006D1BBB"/>
    <w:rsid w:val="006D79BA"/>
    <w:rsid w:val="006E1A8B"/>
    <w:rsid w:val="006E21FB"/>
    <w:rsid w:val="006E3F29"/>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5BDB"/>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4414"/>
    <w:rsid w:val="007A65B6"/>
    <w:rsid w:val="007A6D93"/>
    <w:rsid w:val="007B2686"/>
    <w:rsid w:val="007B512A"/>
    <w:rsid w:val="007B62E9"/>
    <w:rsid w:val="007B64E4"/>
    <w:rsid w:val="007C07F0"/>
    <w:rsid w:val="007C1614"/>
    <w:rsid w:val="007C2097"/>
    <w:rsid w:val="007C2DF3"/>
    <w:rsid w:val="007C33A4"/>
    <w:rsid w:val="007C3B8D"/>
    <w:rsid w:val="007C70D9"/>
    <w:rsid w:val="007D0592"/>
    <w:rsid w:val="007D0F70"/>
    <w:rsid w:val="007D42A6"/>
    <w:rsid w:val="007D49B2"/>
    <w:rsid w:val="007D4DBE"/>
    <w:rsid w:val="007D6A07"/>
    <w:rsid w:val="007D7258"/>
    <w:rsid w:val="007D7891"/>
    <w:rsid w:val="007E1A21"/>
    <w:rsid w:val="007E28C1"/>
    <w:rsid w:val="007E3059"/>
    <w:rsid w:val="007E5BCB"/>
    <w:rsid w:val="007F04AF"/>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626E7"/>
    <w:rsid w:val="00863D0E"/>
    <w:rsid w:val="0086569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50E8"/>
    <w:rsid w:val="008D69FC"/>
    <w:rsid w:val="008D7383"/>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24F3"/>
    <w:rsid w:val="00934D75"/>
    <w:rsid w:val="00941141"/>
    <w:rsid w:val="00944E50"/>
    <w:rsid w:val="009462C7"/>
    <w:rsid w:val="0094794B"/>
    <w:rsid w:val="009517A2"/>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77D9"/>
    <w:rsid w:val="00980E07"/>
    <w:rsid w:val="009815A3"/>
    <w:rsid w:val="00983BFE"/>
    <w:rsid w:val="00983ED2"/>
    <w:rsid w:val="009842E9"/>
    <w:rsid w:val="00984761"/>
    <w:rsid w:val="00984E7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D6203"/>
    <w:rsid w:val="009E207C"/>
    <w:rsid w:val="009E3297"/>
    <w:rsid w:val="009E3402"/>
    <w:rsid w:val="009E3998"/>
    <w:rsid w:val="009E6D25"/>
    <w:rsid w:val="009E6F6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3E3F"/>
    <w:rsid w:val="00A35999"/>
    <w:rsid w:val="00A40D0E"/>
    <w:rsid w:val="00A40D59"/>
    <w:rsid w:val="00A43F59"/>
    <w:rsid w:val="00A444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5820"/>
    <w:rsid w:val="00AC649F"/>
    <w:rsid w:val="00AD1CD8"/>
    <w:rsid w:val="00AD1EA3"/>
    <w:rsid w:val="00AD300E"/>
    <w:rsid w:val="00AE10EB"/>
    <w:rsid w:val="00AE1875"/>
    <w:rsid w:val="00AE1C27"/>
    <w:rsid w:val="00AE20CA"/>
    <w:rsid w:val="00AE40C1"/>
    <w:rsid w:val="00AF0206"/>
    <w:rsid w:val="00AF06C7"/>
    <w:rsid w:val="00AF2CF0"/>
    <w:rsid w:val="00AF570A"/>
    <w:rsid w:val="00B02017"/>
    <w:rsid w:val="00B02219"/>
    <w:rsid w:val="00B027E1"/>
    <w:rsid w:val="00B07FF4"/>
    <w:rsid w:val="00B147A0"/>
    <w:rsid w:val="00B1675B"/>
    <w:rsid w:val="00B16CDA"/>
    <w:rsid w:val="00B17543"/>
    <w:rsid w:val="00B17A40"/>
    <w:rsid w:val="00B21710"/>
    <w:rsid w:val="00B256FB"/>
    <w:rsid w:val="00B258BB"/>
    <w:rsid w:val="00B25E6E"/>
    <w:rsid w:val="00B264C4"/>
    <w:rsid w:val="00B279B4"/>
    <w:rsid w:val="00B3189C"/>
    <w:rsid w:val="00B32007"/>
    <w:rsid w:val="00B349CF"/>
    <w:rsid w:val="00B34BD6"/>
    <w:rsid w:val="00B34D26"/>
    <w:rsid w:val="00B352A4"/>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7ADF"/>
    <w:rsid w:val="00B81E46"/>
    <w:rsid w:val="00B82B21"/>
    <w:rsid w:val="00B8304C"/>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2F4C"/>
    <w:rsid w:val="00BC4E2F"/>
    <w:rsid w:val="00BC4E7C"/>
    <w:rsid w:val="00BC649A"/>
    <w:rsid w:val="00BD11E6"/>
    <w:rsid w:val="00BD120F"/>
    <w:rsid w:val="00BD1934"/>
    <w:rsid w:val="00BD1F41"/>
    <w:rsid w:val="00BD279D"/>
    <w:rsid w:val="00BD57C1"/>
    <w:rsid w:val="00BD6BB8"/>
    <w:rsid w:val="00BD7D0E"/>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7BAE"/>
    <w:rsid w:val="00C419DB"/>
    <w:rsid w:val="00C440F8"/>
    <w:rsid w:val="00C44B4D"/>
    <w:rsid w:val="00C44D8A"/>
    <w:rsid w:val="00C4536D"/>
    <w:rsid w:val="00C45985"/>
    <w:rsid w:val="00C5129C"/>
    <w:rsid w:val="00C524F2"/>
    <w:rsid w:val="00C525D3"/>
    <w:rsid w:val="00C5263B"/>
    <w:rsid w:val="00C543D8"/>
    <w:rsid w:val="00C56BE6"/>
    <w:rsid w:val="00C61E78"/>
    <w:rsid w:val="00C66BA2"/>
    <w:rsid w:val="00C77910"/>
    <w:rsid w:val="00C812A5"/>
    <w:rsid w:val="00C8303D"/>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900"/>
    <w:rsid w:val="00CB4A70"/>
    <w:rsid w:val="00CB7297"/>
    <w:rsid w:val="00CC002F"/>
    <w:rsid w:val="00CC5026"/>
    <w:rsid w:val="00CC68D0"/>
    <w:rsid w:val="00CC6E81"/>
    <w:rsid w:val="00CC7228"/>
    <w:rsid w:val="00CD2C1A"/>
    <w:rsid w:val="00CD3A3C"/>
    <w:rsid w:val="00CD5DC3"/>
    <w:rsid w:val="00CD6822"/>
    <w:rsid w:val="00CE2926"/>
    <w:rsid w:val="00CE3AB2"/>
    <w:rsid w:val="00CE5389"/>
    <w:rsid w:val="00CF1117"/>
    <w:rsid w:val="00CF22F2"/>
    <w:rsid w:val="00CF2432"/>
    <w:rsid w:val="00CF54C8"/>
    <w:rsid w:val="00CF5A8A"/>
    <w:rsid w:val="00CF6F6B"/>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913"/>
    <w:rsid w:val="00D77409"/>
    <w:rsid w:val="00D8194D"/>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54CF"/>
    <w:rsid w:val="00DC0B3C"/>
    <w:rsid w:val="00DC23C0"/>
    <w:rsid w:val="00DC29C8"/>
    <w:rsid w:val="00DC4406"/>
    <w:rsid w:val="00DC5FFD"/>
    <w:rsid w:val="00DD0EE6"/>
    <w:rsid w:val="00DD33C9"/>
    <w:rsid w:val="00DD613F"/>
    <w:rsid w:val="00DD79CD"/>
    <w:rsid w:val="00DE19AA"/>
    <w:rsid w:val="00DE254F"/>
    <w:rsid w:val="00DE2BF2"/>
    <w:rsid w:val="00DE33D7"/>
    <w:rsid w:val="00DE34CF"/>
    <w:rsid w:val="00DE5476"/>
    <w:rsid w:val="00DE6012"/>
    <w:rsid w:val="00DE6CA3"/>
    <w:rsid w:val="00DE6E72"/>
    <w:rsid w:val="00DF1A08"/>
    <w:rsid w:val="00DF28CB"/>
    <w:rsid w:val="00DF40BA"/>
    <w:rsid w:val="00DF50F7"/>
    <w:rsid w:val="00DF5BC7"/>
    <w:rsid w:val="00DF669C"/>
    <w:rsid w:val="00E00768"/>
    <w:rsid w:val="00E04815"/>
    <w:rsid w:val="00E07CEA"/>
    <w:rsid w:val="00E11972"/>
    <w:rsid w:val="00E122B1"/>
    <w:rsid w:val="00E12DED"/>
    <w:rsid w:val="00E13F3D"/>
    <w:rsid w:val="00E16604"/>
    <w:rsid w:val="00E16A7A"/>
    <w:rsid w:val="00E16B8A"/>
    <w:rsid w:val="00E1718C"/>
    <w:rsid w:val="00E24778"/>
    <w:rsid w:val="00E252AB"/>
    <w:rsid w:val="00E27122"/>
    <w:rsid w:val="00E275F7"/>
    <w:rsid w:val="00E31B78"/>
    <w:rsid w:val="00E32C38"/>
    <w:rsid w:val="00E34898"/>
    <w:rsid w:val="00E35017"/>
    <w:rsid w:val="00E351F2"/>
    <w:rsid w:val="00E466FC"/>
    <w:rsid w:val="00E469FD"/>
    <w:rsid w:val="00E50696"/>
    <w:rsid w:val="00E50E19"/>
    <w:rsid w:val="00E52BE6"/>
    <w:rsid w:val="00E53874"/>
    <w:rsid w:val="00E547F5"/>
    <w:rsid w:val="00E55629"/>
    <w:rsid w:val="00E564CD"/>
    <w:rsid w:val="00E61360"/>
    <w:rsid w:val="00E61ECB"/>
    <w:rsid w:val="00E62DF7"/>
    <w:rsid w:val="00E6377B"/>
    <w:rsid w:val="00E64632"/>
    <w:rsid w:val="00E650DE"/>
    <w:rsid w:val="00E660CB"/>
    <w:rsid w:val="00E66781"/>
    <w:rsid w:val="00E6757F"/>
    <w:rsid w:val="00E71132"/>
    <w:rsid w:val="00E72E18"/>
    <w:rsid w:val="00E7446F"/>
    <w:rsid w:val="00E7548B"/>
    <w:rsid w:val="00E755CB"/>
    <w:rsid w:val="00E860E9"/>
    <w:rsid w:val="00E94AD5"/>
    <w:rsid w:val="00E97AAF"/>
    <w:rsid w:val="00EA139C"/>
    <w:rsid w:val="00EA3526"/>
    <w:rsid w:val="00EA364C"/>
    <w:rsid w:val="00EA4280"/>
    <w:rsid w:val="00EA70D1"/>
    <w:rsid w:val="00EB09B7"/>
    <w:rsid w:val="00EB0B38"/>
    <w:rsid w:val="00EB221D"/>
    <w:rsid w:val="00EB31D8"/>
    <w:rsid w:val="00EB36C0"/>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E1192"/>
    <w:rsid w:val="00EE2C8D"/>
    <w:rsid w:val="00EE45C9"/>
    <w:rsid w:val="00EE5167"/>
    <w:rsid w:val="00EE5266"/>
    <w:rsid w:val="00EE54D4"/>
    <w:rsid w:val="00EE71DE"/>
    <w:rsid w:val="00EE7D7C"/>
    <w:rsid w:val="00EE7E86"/>
    <w:rsid w:val="00EF2F23"/>
    <w:rsid w:val="00EF4718"/>
    <w:rsid w:val="00F02CA6"/>
    <w:rsid w:val="00F078C8"/>
    <w:rsid w:val="00F11040"/>
    <w:rsid w:val="00F13404"/>
    <w:rsid w:val="00F1350D"/>
    <w:rsid w:val="00F144D8"/>
    <w:rsid w:val="00F15E50"/>
    <w:rsid w:val="00F17FAB"/>
    <w:rsid w:val="00F21548"/>
    <w:rsid w:val="00F23051"/>
    <w:rsid w:val="00F2578D"/>
    <w:rsid w:val="00F25D98"/>
    <w:rsid w:val="00F300FB"/>
    <w:rsid w:val="00F31A04"/>
    <w:rsid w:val="00F31F4F"/>
    <w:rsid w:val="00F327B1"/>
    <w:rsid w:val="00F32D6D"/>
    <w:rsid w:val="00F332E4"/>
    <w:rsid w:val="00F43632"/>
    <w:rsid w:val="00F43805"/>
    <w:rsid w:val="00F50242"/>
    <w:rsid w:val="00F52416"/>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3D3"/>
    <w:rsid w:val="00FA0D3F"/>
    <w:rsid w:val="00FA2DE6"/>
    <w:rsid w:val="00FA405F"/>
    <w:rsid w:val="00FA4B38"/>
    <w:rsid w:val="00FA4B46"/>
    <w:rsid w:val="00FA4F3F"/>
    <w:rsid w:val="00FA51B3"/>
    <w:rsid w:val="00FA7CBF"/>
    <w:rsid w:val="00FB0CDC"/>
    <w:rsid w:val="00FB6386"/>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uiPriority w:val="9"/>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0">
    <w:name w:val="标题 4 字符"/>
    <w:link w:val="4"/>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0">
    <w:name w:val="标题 5 字符"/>
    <w:link w:val="5"/>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D3CD8-FC9B-498B-A7A1-53DCD0BB0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1156</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10</cp:revision>
  <cp:lastPrinted>1899-12-31T23:00:00Z</cp:lastPrinted>
  <dcterms:created xsi:type="dcterms:W3CDTF">2022-03-23T07:43:00Z</dcterms:created>
  <dcterms:modified xsi:type="dcterms:W3CDTF">2022-03-25T13:35:00Z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(3)cqr5qrz/ZcV68DRF+ZUFqzD50ZaIWAIzS120nOxGqjd0YHmbSSsKjHy9m/fy4oqhNy0XrE5r
GU/pZycJMyJeAmaKYLrhdp3wwfpTTqd/w7Q4/KNJsImwuR+UzwYDSoEjTKa8N3xa8vNwe84B
uPNkqo4GVEIVfKEsWEvEnDJ1SdK+WDiHSPyMplo6hvM5PkOTOxN1X5X5VXhQ/by6JZi9bIhR
86jzvG9ntPMBLrjYIU</vt:lpwstr>
  </property>
  <property fmtid="{D5CDD505-2E9C-101B-9397-08002B2CF9AE}" pid="22" name="_2015_ms_pID_7253431">
    <vt:lpwstr>IK0Mw3o7ryvfF2eIV8jKMlzwJ83DGhVN/2+2Db+X7tTi5rOqNA0HOL
2IPZXuxWyxS8eyaJCNw7mJMaw7xy9g/GLjCqwJt480I4oLx6xD/LmYxD2vQMMsJZ8Cg7AyCX
7fg6+dEGZ5Vs1Jmy1xJrx4aHAiIH+EYZTfXLmsbQxxmwEmlzKLpnQ2yE2KRxG0S4Z4Mf2jWC
wFx+Zlw/BitwwvwpVVr3JJh/JyrUuZfn0ieS</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